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horzAnchor="margin" w:tblpY="750"/>
        <w:tblW w:w="0" w:type="auto"/>
        <w:tblLook w:val="04A0" w:firstRow="1" w:lastRow="0" w:firstColumn="1" w:lastColumn="0" w:noHBand="0" w:noVBand="1"/>
      </w:tblPr>
      <w:tblGrid>
        <w:gridCol w:w="1271"/>
        <w:gridCol w:w="1527"/>
        <w:gridCol w:w="1399"/>
        <w:gridCol w:w="1399"/>
        <w:gridCol w:w="1399"/>
        <w:gridCol w:w="1399"/>
        <w:gridCol w:w="1400"/>
        <w:gridCol w:w="1400"/>
        <w:gridCol w:w="1400"/>
        <w:gridCol w:w="1400"/>
      </w:tblGrid>
      <w:tr w:rsidR="00D70094" w14:paraId="020E8ED3" w14:textId="77777777" w:rsidTr="00793832">
        <w:tc>
          <w:tcPr>
            <w:tcW w:w="1271" w:type="dxa"/>
            <w:shd w:val="clear" w:color="auto" w:fill="D9D9D9" w:themeFill="background1" w:themeFillShade="D9"/>
          </w:tcPr>
          <w:p w14:paraId="70E7CBBF" w14:textId="77777777" w:rsidR="008549FE" w:rsidRDefault="008549FE" w:rsidP="00793832">
            <w:proofErr w:type="spellStart"/>
            <w:r>
              <w:t>Year</w:t>
            </w:r>
            <w:proofErr w:type="spellEnd"/>
          </w:p>
        </w:tc>
        <w:tc>
          <w:tcPr>
            <w:tcW w:w="1527" w:type="dxa"/>
            <w:shd w:val="clear" w:color="auto" w:fill="D9D9D9" w:themeFill="background1" w:themeFillShade="D9"/>
          </w:tcPr>
          <w:p w14:paraId="07804D36" w14:textId="77777777" w:rsidR="008549FE" w:rsidRDefault="008549FE" w:rsidP="00793832">
            <w:r>
              <w:t xml:space="preserve">Sole </w:t>
            </w:r>
            <w:proofErr w:type="spellStart"/>
            <w:r>
              <w:t>crop</w:t>
            </w:r>
            <w:proofErr w:type="spellEnd"/>
          </w:p>
        </w:tc>
        <w:tc>
          <w:tcPr>
            <w:tcW w:w="1399" w:type="dxa"/>
            <w:shd w:val="clear" w:color="auto" w:fill="D9D9D9" w:themeFill="background1" w:themeFillShade="D9"/>
          </w:tcPr>
          <w:p w14:paraId="601EB69B" w14:textId="77777777" w:rsidR="008549FE" w:rsidRDefault="008549FE" w:rsidP="00793832">
            <w:r>
              <w:t xml:space="preserve">Mixed </w:t>
            </w:r>
            <w:proofErr w:type="spellStart"/>
            <w:r>
              <w:t>crop</w:t>
            </w:r>
            <w:proofErr w:type="spellEnd"/>
          </w:p>
        </w:tc>
        <w:tc>
          <w:tcPr>
            <w:tcW w:w="1399" w:type="dxa"/>
            <w:shd w:val="clear" w:color="auto" w:fill="D9D9D9" w:themeFill="background1" w:themeFillShade="D9"/>
          </w:tcPr>
          <w:p w14:paraId="155035AC" w14:textId="77777777" w:rsidR="008549FE" w:rsidRDefault="008549FE" w:rsidP="00793832">
            <w:proofErr w:type="spellStart"/>
            <w:r>
              <w:t>Mean</w:t>
            </w:r>
            <w:proofErr w:type="spellEnd"/>
            <w:r>
              <w:t>=</w:t>
            </w:r>
            <m:oMath>
              <m:acc>
                <m:accPr>
                  <m:ctrlPr>
                    <w:ins w:id="0" w:author="Autor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m:sSub>
                    <m:sSubPr>
                      <m:ctrlPr>
                        <w:ins w:id="1" w:author="Aut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acc>
            </m:oMath>
          </w:p>
        </w:tc>
        <w:tc>
          <w:tcPr>
            <w:tcW w:w="1399" w:type="dxa"/>
            <w:shd w:val="clear" w:color="auto" w:fill="D9D9D9" w:themeFill="background1" w:themeFillShade="D9"/>
          </w:tcPr>
          <w:p w14:paraId="4127C766" w14:textId="77777777" w:rsidR="008549FE" w:rsidRDefault="00000000" w:rsidP="00793832">
            <m:oMathPara>
              <m:oMath>
                <m:sSubSup>
                  <m:sSubSupPr>
                    <m:ctrlPr>
                      <w:ins w:id="2" w:author="Autor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acc>
                      <m:accPr>
                        <m:ctrlPr>
                          <w:ins w:id="3" w:author="Autor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σ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399" w:type="dxa"/>
            <w:shd w:val="clear" w:color="auto" w:fill="D9D9D9" w:themeFill="background1" w:themeFillShade="D9"/>
          </w:tcPr>
          <w:p w14:paraId="2E196B93" w14:textId="77777777" w:rsidR="008549FE" w:rsidRDefault="00000000" w:rsidP="00793832">
            <m:oMathPara>
              <m:oMath>
                <m:sSub>
                  <m:sSubPr>
                    <m:ctrlPr>
                      <w:ins w:id="4" w:author="Autor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00" w:type="dxa"/>
            <w:shd w:val="clear" w:color="auto" w:fill="D9D9D9" w:themeFill="background1" w:themeFillShade="D9"/>
          </w:tcPr>
          <w:p w14:paraId="20409FE0" w14:textId="77777777" w:rsidR="008549FE" w:rsidRDefault="00000000" w:rsidP="00793832">
            <m:oMathPara>
              <m:oMath>
                <m:sSub>
                  <m:sSubPr>
                    <m:ctrlPr>
                      <w:ins w:id="5" w:author="Autor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00" w:type="dxa"/>
            <w:shd w:val="clear" w:color="auto" w:fill="D9D9D9" w:themeFill="background1" w:themeFillShade="D9"/>
          </w:tcPr>
          <w:p w14:paraId="6A421410" w14:textId="77777777" w:rsidR="008549FE" w:rsidRDefault="008549FE" w:rsidP="00793832">
            <w:r>
              <w:t>POLAR=</w:t>
            </w:r>
            <m:oMath>
              <m:sSub>
                <m:sSubPr>
                  <m:ctrlPr>
                    <w:ins w:id="6" w:author="Aut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400" w:type="dxa"/>
            <w:shd w:val="clear" w:color="auto" w:fill="D9D9D9" w:themeFill="background1" w:themeFillShade="D9"/>
          </w:tcPr>
          <w:p w14:paraId="040892CB" w14:textId="77777777" w:rsidR="008549FE" w:rsidRDefault="00D70094" w:rsidP="00793832">
            <w:r>
              <w:t>Standard CV[%]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57F41537" w14:textId="77777777" w:rsidR="00D70094" w:rsidRDefault="00D70094" w:rsidP="00793832">
            <w:proofErr w:type="spellStart"/>
            <w:r>
              <w:t>Adjusted</w:t>
            </w:r>
            <w:proofErr w:type="spellEnd"/>
          </w:p>
          <w:p w14:paraId="49DEC3E9" w14:textId="77777777" w:rsidR="008549FE" w:rsidRDefault="00D70094" w:rsidP="00793832">
            <w:r>
              <w:t>CV[%]</w:t>
            </w:r>
          </w:p>
        </w:tc>
      </w:tr>
      <w:tr w:rsidR="00FB2F5C" w14:paraId="5592E804" w14:textId="77777777" w:rsidTr="00793832">
        <w:tc>
          <w:tcPr>
            <w:tcW w:w="1271" w:type="dxa"/>
            <w:vMerge w:val="restart"/>
          </w:tcPr>
          <w:p w14:paraId="0389EB94" w14:textId="77777777" w:rsidR="00FB2F5C" w:rsidRDefault="00FB2F5C" w:rsidP="00793832">
            <w:r>
              <w:t>2015</w:t>
            </w:r>
          </w:p>
        </w:tc>
        <w:tc>
          <w:tcPr>
            <w:tcW w:w="1527" w:type="dxa"/>
          </w:tcPr>
          <w:p w14:paraId="5D1F45B6" w14:textId="2D57EAF1" w:rsidR="00FB2F5C" w:rsidRDefault="00FB2F5C" w:rsidP="00E06288">
            <w:proofErr w:type="spellStart"/>
            <w:r>
              <w:t>Palazzo</w:t>
            </w:r>
            <w:proofErr w:type="spellEnd"/>
            <w:r w:rsidR="00E06288">
              <w:t xml:space="preserve"> (=P)</w:t>
            </w:r>
          </w:p>
        </w:tc>
        <w:tc>
          <w:tcPr>
            <w:tcW w:w="1399" w:type="dxa"/>
            <w:vMerge w:val="restart"/>
            <w:shd w:val="clear" w:color="auto" w:fill="E7E6E6" w:themeFill="background2"/>
          </w:tcPr>
          <w:p w14:paraId="13C249C0" w14:textId="77777777" w:rsidR="00FB2F5C" w:rsidRDefault="00FB2F5C" w:rsidP="00793832"/>
        </w:tc>
        <w:tc>
          <w:tcPr>
            <w:tcW w:w="1399" w:type="dxa"/>
          </w:tcPr>
          <w:p w14:paraId="1F9411DC" w14:textId="77777777" w:rsidR="00FB2F5C" w:rsidRDefault="00FB2F5C" w:rsidP="00793832">
            <w:r>
              <w:t>11.03</w:t>
            </w:r>
          </w:p>
        </w:tc>
        <w:tc>
          <w:tcPr>
            <w:tcW w:w="1399" w:type="dxa"/>
          </w:tcPr>
          <w:p w14:paraId="0E7DE6DD" w14:textId="77777777" w:rsidR="00FB2F5C" w:rsidRDefault="005F01E6" w:rsidP="00793832">
            <w:r>
              <w:t>1.0285</w:t>
            </w:r>
          </w:p>
        </w:tc>
        <w:tc>
          <w:tcPr>
            <w:tcW w:w="1399" w:type="dxa"/>
          </w:tcPr>
          <w:p w14:paraId="0F0E59C5" w14:textId="77777777" w:rsidR="00FB2F5C" w:rsidRDefault="005F01E6" w:rsidP="00793832">
            <w:r>
              <w:t>1.0426</w:t>
            </w:r>
          </w:p>
        </w:tc>
        <w:tc>
          <w:tcPr>
            <w:tcW w:w="1400" w:type="dxa"/>
          </w:tcPr>
          <w:p w14:paraId="349697DC" w14:textId="77777777" w:rsidR="00FB2F5C" w:rsidRDefault="005F01E6" w:rsidP="00793832">
            <w:r>
              <w:t>0.01219</w:t>
            </w:r>
          </w:p>
        </w:tc>
        <w:tc>
          <w:tcPr>
            <w:tcW w:w="1400" w:type="dxa"/>
          </w:tcPr>
          <w:p w14:paraId="104C9CBB" w14:textId="77777777" w:rsidR="00FB2F5C" w:rsidRDefault="002848C3" w:rsidP="00793832">
            <w:r>
              <w:t>0.6161</w:t>
            </w:r>
          </w:p>
        </w:tc>
        <w:tc>
          <w:tcPr>
            <w:tcW w:w="1400" w:type="dxa"/>
          </w:tcPr>
          <w:p w14:paraId="6625622F" w14:textId="77777777" w:rsidR="00FB2F5C" w:rsidRDefault="002848C3" w:rsidP="00793832">
            <w:r>
              <w:t>9.1943</w:t>
            </w:r>
          </w:p>
        </w:tc>
        <w:tc>
          <w:tcPr>
            <w:tcW w:w="1400" w:type="dxa"/>
          </w:tcPr>
          <w:p w14:paraId="4334A461" w14:textId="77777777" w:rsidR="00FB2F5C" w:rsidRDefault="002848C3" w:rsidP="00793832">
            <w:r>
              <w:t>8.0662</w:t>
            </w:r>
          </w:p>
        </w:tc>
      </w:tr>
      <w:tr w:rsidR="00FB2F5C" w14:paraId="70918C6A" w14:textId="77777777" w:rsidTr="00793832">
        <w:tc>
          <w:tcPr>
            <w:tcW w:w="1271" w:type="dxa"/>
            <w:vMerge/>
          </w:tcPr>
          <w:p w14:paraId="7FDBC5EE" w14:textId="77777777" w:rsidR="00FB2F5C" w:rsidRDefault="00FB2F5C" w:rsidP="00793832"/>
        </w:tc>
        <w:tc>
          <w:tcPr>
            <w:tcW w:w="1527" w:type="dxa"/>
          </w:tcPr>
          <w:p w14:paraId="2D452B8E" w14:textId="555E8545" w:rsidR="00FB2F5C" w:rsidRDefault="00FB2F5C" w:rsidP="00793832">
            <w:proofErr w:type="spellStart"/>
            <w:r>
              <w:t>Amber</w:t>
            </w:r>
            <w:proofErr w:type="spellEnd"/>
            <w:r w:rsidR="00E06288">
              <w:t xml:space="preserve"> (=A)</w:t>
            </w:r>
          </w:p>
        </w:tc>
        <w:tc>
          <w:tcPr>
            <w:tcW w:w="1399" w:type="dxa"/>
            <w:vMerge/>
            <w:shd w:val="clear" w:color="auto" w:fill="E7E6E6" w:themeFill="background2"/>
          </w:tcPr>
          <w:p w14:paraId="51A4B63C" w14:textId="77777777" w:rsidR="00FB2F5C" w:rsidRDefault="00FB2F5C" w:rsidP="00793832"/>
        </w:tc>
        <w:tc>
          <w:tcPr>
            <w:tcW w:w="1399" w:type="dxa"/>
          </w:tcPr>
          <w:p w14:paraId="36EFF8DC" w14:textId="77777777" w:rsidR="00FB2F5C" w:rsidRDefault="00FB2F5C" w:rsidP="00793832">
            <w:r>
              <w:t>9.4467</w:t>
            </w:r>
          </w:p>
        </w:tc>
        <w:tc>
          <w:tcPr>
            <w:tcW w:w="1399" w:type="dxa"/>
          </w:tcPr>
          <w:p w14:paraId="2F2ADA54" w14:textId="77777777" w:rsidR="00FB2F5C" w:rsidRDefault="005F01E6" w:rsidP="00793832">
            <w:r>
              <w:t>0.2996</w:t>
            </w:r>
          </w:p>
        </w:tc>
        <w:tc>
          <w:tcPr>
            <w:tcW w:w="1399" w:type="dxa"/>
          </w:tcPr>
          <w:p w14:paraId="1A068A28" w14:textId="77777777" w:rsidR="00FB2F5C" w:rsidRDefault="005F01E6" w:rsidP="00793832">
            <w:r>
              <w:t>0.9753</w:t>
            </w:r>
          </w:p>
        </w:tc>
        <w:tc>
          <w:tcPr>
            <w:tcW w:w="1400" w:type="dxa"/>
          </w:tcPr>
          <w:p w14:paraId="07EED882" w14:textId="77777777" w:rsidR="00FB2F5C" w:rsidRDefault="005F01E6" w:rsidP="00793832">
            <w:r>
              <w:t>-0.5234</w:t>
            </w:r>
          </w:p>
        </w:tc>
        <w:tc>
          <w:tcPr>
            <w:tcW w:w="1400" w:type="dxa"/>
          </w:tcPr>
          <w:p w14:paraId="70F49AA3" w14:textId="77777777" w:rsidR="00FB2F5C" w:rsidRDefault="002848C3" w:rsidP="00793832">
            <w:r>
              <w:t>0.3335</w:t>
            </w:r>
          </w:p>
        </w:tc>
        <w:tc>
          <w:tcPr>
            <w:tcW w:w="1400" w:type="dxa"/>
          </w:tcPr>
          <w:p w14:paraId="72DD4DE2" w14:textId="77777777" w:rsidR="00FB2F5C" w:rsidRDefault="002848C3" w:rsidP="00793832">
            <w:r>
              <w:t>5.7544</w:t>
            </w:r>
          </w:p>
        </w:tc>
        <w:tc>
          <w:tcPr>
            <w:tcW w:w="1400" w:type="dxa"/>
          </w:tcPr>
          <w:p w14:paraId="2F01BBE2" w14:textId="77777777" w:rsidR="00FB2F5C" w:rsidRDefault="002848C3" w:rsidP="00793832">
            <w:r>
              <w:t>5.8249</w:t>
            </w:r>
          </w:p>
        </w:tc>
      </w:tr>
      <w:tr w:rsidR="00FB2F5C" w14:paraId="28ABD4DF" w14:textId="77777777" w:rsidTr="00793832">
        <w:tc>
          <w:tcPr>
            <w:tcW w:w="1271" w:type="dxa"/>
            <w:vMerge/>
          </w:tcPr>
          <w:p w14:paraId="1AC4AB02" w14:textId="77777777" w:rsidR="00FB2F5C" w:rsidRDefault="00FB2F5C" w:rsidP="00793832"/>
        </w:tc>
        <w:tc>
          <w:tcPr>
            <w:tcW w:w="1527" w:type="dxa"/>
          </w:tcPr>
          <w:p w14:paraId="05E11FCE" w14:textId="77777777" w:rsidR="00FB2F5C" w:rsidRDefault="00FB2F5C" w:rsidP="00DD7101">
            <w:pPr>
              <w:jc w:val="both"/>
            </w:pPr>
            <w:proofErr w:type="spellStart"/>
            <w:r>
              <w:t>Borwo</w:t>
            </w:r>
            <w:proofErr w:type="spellEnd"/>
            <w:r>
              <w:t xml:space="preserve"> (=B1)</w:t>
            </w:r>
          </w:p>
        </w:tc>
        <w:tc>
          <w:tcPr>
            <w:tcW w:w="1399" w:type="dxa"/>
            <w:vMerge/>
            <w:shd w:val="clear" w:color="auto" w:fill="E7E6E6" w:themeFill="background2"/>
          </w:tcPr>
          <w:p w14:paraId="288DDE88" w14:textId="77777777" w:rsidR="00FB2F5C" w:rsidRDefault="00FB2F5C" w:rsidP="00793832"/>
        </w:tc>
        <w:tc>
          <w:tcPr>
            <w:tcW w:w="1399" w:type="dxa"/>
          </w:tcPr>
          <w:p w14:paraId="659EBFD3" w14:textId="77777777" w:rsidR="00FB2F5C" w:rsidRDefault="00FB2F5C" w:rsidP="00793832">
            <w:r>
              <w:t>7.5933</w:t>
            </w:r>
          </w:p>
        </w:tc>
        <w:tc>
          <w:tcPr>
            <w:tcW w:w="1399" w:type="dxa"/>
          </w:tcPr>
          <w:p w14:paraId="1631F93E" w14:textId="77777777" w:rsidR="00FB2F5C" w:rsidRDefault="005F01E6" w:rsidP="00793832">
            <w:r>
              <w:t>0.2480</w:t>
            </w:r>
          </w:p>
        </w:tc>
        <w:tc>
          <w:tcPr>
            <w:tcW w:w="1399" w:type="dxa"/>
          </w:tcPr>
          <w:p w14:paraId="16336F1B" w14:textId="77777777" w:rsidR="00FB2F5C" w:rsidRDefault="005F01E6" w:rsidP="00793832">
            <w:r>
              <w:t>0.8804</w:t>
            </w:r>
          </w:p>
        </w:tc>
        <w:tc>
          <w:tcPr>
            <w:tcW w:w="1400" w:type="dxa"/>
          </w:tcPr>
          <w:p w14:paraId="4E3A1F65" w14:textId="77777777" w:rsidR="00FB2F5C" w:rsidRDefault="005F01E6" w:rsidP="00793832">
            <w:r>
              <w:t>-0.6055</w:t>
            </w:r>
          </w:p>
        </w:tc>
        <w:tc>
          <w:tcPr>
            <w:tcW w:w="1400" w:type="dxa"/>
          </w:tcPr>
          <w:p w14:paraId="26D35590" w14:textId="77777777" w:rsidR="00FB2F5C" w:rsidRDefault="002848C3" w:rsidP="00793832">
            <w:r>
              <w:t>0.6078</w:t>
            </w:r>
          </w:p>
        </w:tc>
        <w:tc>
          <w:tcPr>
            <w:tcW w:w="1400" w:type="dxa"/>
          </w:tcPr>
          <w:p w14:paraId="1486300F" w14:textId="77777777" w:rsidR="00FB2F5C" w:rsidRDefault="002848C3" w:rsidP="00793832">
            <w:r>
              <w:t>6.5586</w:t>
            </w:r>
          </w:p>
        </w:tc>
        <w:tc>
          <w:tcPr>
            <w:tcW w:w="1400" w:type="dxa"/>
          </w:tcPr>
          <w:p w14:paraId="7AEE7282" w14:textId="77777777" w:rsidR="00FB2F5C" w:rsidRDefault="002848C3" w:rsidP="00793832">
            <w:r>
              <w:t>7.9884</w:t>
            </w:r>
          </w:p>
        </w:tc>
      </w:tr>
      <w:tr w:rsidR="00FB2F5C" w14:paraId="20032098" w14:textId="77777777" w:rsidTr="00793832">
        <w:tc>
          <w:tcPr>
            <w:tcW w:w="1271" w:type="dxa"/>
            <w:vMerge/>
          </w:tcPr>
          <w:p w14:paraId="63123B5D" w14:textId="77777777" w:rsidR="00FB2F5C" w:rsidRDefault="00FB2F5C" w:rsidP="00793832"/>
        </w:tc>
        <w:tc>
          <w:tcPr>
            <w:tcW w:w="1527" w:type="dxa"/>
          </w:tcPr>
          <w:p w14:paraId="4D7C3C25" w14:textId="77777777" w:rsidR="00FB2F5C" w:rsidRDefault="00FB2F5C" w:rsidP="00793832">
            <w:r>
              <w:t>Borowik (=B2)</w:t>
            </w:r>
          </w:p>
        </w:tc>
        <w:tc>
          <w:tcPr>
            <w:tcW w:w="1399" w:type="dxa"/>
            <w:vMerge/>
            <w:shd w:val="clear" w:color="auto" w:fill="E7E6E6" w:themeFill="background2"/>
          </w:tcPr>
          <w:p w14:paraId="321C3DB8" w14:textId="77777777" w:rsidR="00FB2F5C" w:rsidRDefault="00FB2F5C" w:rsidP="00793832"/>
        </w:tc>
        <w:tc>
          <w:tcPr>
            <w:tcW w:w="1399" w:type="dxa"/>
          </w:tcPr>
          <w:p w14:paraId="0078935D" w14:textId="77777777" w:rsidR="00FB2F5C" w:rsidRDefault="00FB2F5C" w:rsidP="00793832">
            <w:r>
              <w:t>9.9867</w:t>
            </w:r>
          </w:p>
        </w:tc>
        <w:tc>
          <w:tcPr>
            <w:tcW w:w="1399" w:type="dxa"/>
          </w:tcPr>
          <w:p w14:paraId="2CBA1042" w14:textId="77777777" w:rsidR="00FB2F5C" w:rsidRDefault="005F01E6" w:rsidP="00793832">
            <w:r>
              <w:t>0.8755</w:t>
            </w:r>
          </w:p>
        </w:tc>
        <w:tc>
          <w:tcPr>
            <w:tcW w:w="1399" w:type="dxa"/>
          </w:tcPr>
          <w:p w14:paraId="790E73AA" w14:textId="77777777" w:rsidR="00FB2F5C" w:rsidRDefault="005F01E6" w:rsidP="00793832">
            <w:r>
              <w:t>0.9994</w:t>
            </w:r>
          </w:p>
        </w:tc>
        <w:tc>
          <w:tcPr>
            <w:tcW w:w="1400" w:type="dxa"/>
          </w:tcPr>
          <w:p w14:paraId="3A78353C" w14:textId="77777777" w:rsidR="00FB2F5C" w:rsidRDefault="005F01E6" w:rsidP="00793832">
            <w:r>
              <w:t>-0.0578</w:t>
            </w:r>
          </w:p>
        </w:tc>
        <w:tc>
          <w:tcPr>
            <w:tcW w:w="1400" w:type="dxa"/>
          </w:tcPr>
          <w:p w14:paraId="309F1364" w14:textId="77777777" w:rsidR="00FB2F5C" w:rsidRDefault="002848C3" w:rsidP="00793832">
            <w:r>
              <w:t>0.7084</w:t>
            </w:r>
          </w:p>
        </w:tc>
        <w:tc>
          <w:tcPr>
            <w:tcW w:w="1400" w:type="dxa"/>
          </w:tcPr>
          <w:p w14:paraId="61B7BFF0" w14:textId="77777777" w:rsidR="00FB2F5C" w:rsidRDefault="002848C3" w:rsidP="00793832">
            <w:r>
              <w:t>9.3691</w:t>
            </w:r>
          </w:p>
        </w:tc>
        <w:tc>
          <w:tcPr>
            <w:tcW w:w="1400" w:type="dxa"/>
          </w:tcPr>
          <w:p w14:paraId="614B4782" w14:textId="77777777" w:rsidR="00FB2F5C" w:rsidRDefault="002848C3" w:rsidP="00793832">
            <w:r>
              <w:t>8.9698</w:t>
            </w:r>
          </w:p>
        </w:tc>
      </w:tr>
      <w:tr w:rsidR="00FB2F5C" w14:paraId="452FA207" w14:textId="77777777" w:rsidTr="00793832">
        <w:tc>
          <w:tcPr>
            <w:tcW w:w="1271" w:type="dxa"/>
            <w:vMerge/>
          </w:tcPr>
          <w:p w14:paraId="33061CF2" w14:textId="77777777" w:rsidR="00FB2F5C" w:rsidRDefault="00FB2F5C" w:rsidP="00793832"/>
        </w:tc>
        <w:tc>
          <w:tcPr>
            <w:tcW w:w="1527" w:type="dxa"/>
            <w:vMerge w:val="restart"/>
            <w:shd w:val="clear" w:color="auto" w:fill="E7E6E6" w:themeFill="background2"/>
          </w:tcPr>
          <w:p w14:paraId="0C912C76" w14:textId="77777777" w:rsidR="00FB2F5C" w:rsidRDefault="00FB2F5C" w:rsidP="00793832"/>
        </w:tc>
        <w:tc>
          <w:tcPr>
            <w:tcW w:w="1399" w:type="dxa"/>
          </w:tcPr>
          <w:p w14:paraId="3863555A" w14:textId="77777777" w:rsidR="00FB2F5C" w:rsidRDefault="00FB2F5C" w:rsidP="00793832">
            <w:proofErr w:type="spellStart"/>
            <w:r>
              <w:t>P+Borowik</w:t>
            </w:r>
            <w:proofErr w:type="spellEnd"/>
          </w:p>
        </w:tc>
        <w:tc>
          <w:tcPr>
            <w:tcW w:w="1399" w:type="dxa"/>
          </w:tcPr>
          <w:p w14:paraId="55CE3729" w14:textId="77777777" w:rsidR="00FB2F5C" w:rsidRDefault="00FB2F5C" w:rsidP="00793832">
            <w:r>
              <w:t>10.9933</w:t>
            </w:r>
          </w:p>
        </w:tc>
        <w:tc>
          <w:tcPr>
            <w:tcW w:w="1399" w:type="dxa"/>
          </w:tcPr>
          <w:p w14:paraId="6326F516" w14:textId="77777777" w:rsidR="00FB2F5C" w:rsidRDefault="005F01E6" w:rsidP="00793832">
            <w:r>
              <w:t>0.2209</w:t>
            </w:r>
          </w:p>
        </w:tc>
        <w:tc>
          <w:tcPr>
            <w:tcW w:w="1399" w:type="dxa"/>
          </w:tcPr>
          <w:p w14:paraId="68953AFC" w14:textId="77777777" w:rsidR="00FB2F5C" w:rsidRDefault="005F01E6" w:rsidP="00793832">
            <w:r>
              <w:t>1.0411</w:t>
            </w:r>
          </w:p>
        </w:tc>
        <w:tc>
          <w:tcPr>
            <w:tcW w:w="1400" w:type="dxa"/>
          </w:tcPr>
          <w:p w14:paraId="4004C843" w14:textId="77777777" w:rsidR="00FB2F5C" w:rsidRDefault="005F01E6" w:rsidP="00793832">
            <w:r>
              <w:t>-0.6559</w:t>
            </w:r>
          </w:p>
        </w:tc>
        <w:tc>
          <w:tcPr>
            <w:tcW w:w="1400" w:type="dxa"/>
          </w:tcPr>
          <w:p w14:paraId="12838FB4" w14:textId="77777777" w:rsidR="00FB2F5C" w:rsidRDefault="002848C3" w:rsidP="00793832">
            <w:r>
              <w:t>-0.0454</w:t>
            </w:r>
          </w:p>
        </w:tc>
        <w:tc>
          <w:tcPr>
            <w:tcW w:w="1400" w:type="dxa"/>
          </w:tcPr>
          <w:p w14:paraId="5C2CAC4E" w14:textId="77777777" w:rsidR="00FB2F5C" w:rsidRDefault="002848C3" w:rsidP="00793832">
            <w:r>
              <w:t>4.275</w:t>
            </w:r>
          </w:p>
        </w:tc>
        <w:tc>
          <w:tcPr>
            <w:tcW w:w="1400" w:type="dxa"/>
          </w:tcPr>
          <w:p w14:paraId="38DB03DA" w14:textId="77777777" w:rsidR="00FB2F5C" w:rsidRDefault="002848C3" w:rsidP="00793832">
            <w:r>
              <w:t>3.7617</w:t>
            </w:r>
          </w:p>
        </w:tc>
      </w:tr>
      <w:tr w:rsidR="00FB2F5C" w14:paraId="22C4A531" w14:textId="77777777" w:rsidTr="00793832">
        <w:tc>
          <w:tcPr>
            <w:tcW w:w="1271" w:type="dxa"/>
            <w:vMerge/>
          </w:tcPr>
          <w:p w14:paraId="4F67CC98" w14:textId="77777777" w:rsidR="00FB2F5C" w:rsidRDefault="00FB2F5C" w:rsidP="00793832"/>
        </w:tc>
        <w:tc>
          <w:tcPr>
            <w:tcW w:w="1527" w:type="dxa"/>
            <w:vMerge/>
            <w:shd w:val="clear" w:color="auto" w:fill="E7E6E6" w:themeFill="background2"/>
          </w:tcPr>
          <w:p w14:paraId="5C20CC31" w14:textId="77777777" w:rsidR="00FB2F5C" w:rsidRDefault="00FB2F5C" w:rsidP="00793832"/>
        </w:tc>
        <w:tc>
          <w:tcPr>
            <w:tcW w:w="1399" w:type="dxa"/>
          </w:tcPr>
          <w:p w14:paraId="71465FFF" w14:textId="77777777" w:rsidR="00FB2F5C" w:rsidRDefault="00FB2F5C" w:rsidP="00793832">
            <w:proofErr w:type="spellStart"/>
            <w:r>
              <w:t>P+Borwo</w:t>
            </w:r>
            <w:proofErr w:type="spellEnd"/>
          </w:p>
        </w:tc>
        <w:tc>
          <w:tcPr>
            <w:tcW w:w="1399" w:type="dxa"/>
          </w:tcPr>
          <w:p w14:paraId="33DD9E91" w14:textId="77777777" w:rsidR="00FB2F5C" w:rsidRDefault="00FB2F5C" w:rsidP="00793832">
            <w:r>
              <w:t>9.65</w:t>
            </w:r>
          </w:p>
        </w:tc>
        <w:tc>
          <w:tcPr>
            <w:tcW w:w="1399" w:type="dxa"/>
          </w:tcPr>
          <w:p w14:paraId="5818EDED" w14:textId="77777777" w:rsidR="00FB2F5C" w:rsidRDefault="005F01E6" w:rsidP="00793832">
            <w:r>
              <w:t>0.0632</w:t>
            </w:r>
          </w:p>
        </w:tc>
        <w:tc>
          <w:tcPr>
            <w:tcW w:w="1399" w:type="dxa"/>
          </w:tcPr>
          <w:p w14:paraId="4F6C815A" w14:textId="77777777" w:rsidR="00FB2F5C" w:rsidRDefault="005F01E6" w:rsidP="00793832">
            <w:r>
              <w:t>0.9845</w:t>
            </w:r>
          </w:p>
        </w:tc>
        <w:tc>
          <w:tcPr>
            <w:tcW w:w="1400" w:type="dxa"/>
          </w:tcPr>
          <w:p w14:paraId="10AB34E3" w14:textId="77777777" w:rsidR="00FB2F5C" w:rsidRDefault="005F01E6" w:rsidP="00793832">
            <w:r>
              <w:t>-1.1993</w:t>
            </w:r>
          </w:p>
        </w:tc>
        <w:tc>
          <w:tcPr>
            <w:tcW w:w="1400" w:type="dxa"/>
          </w:tcPr>
          <w:p w14:paraId="13189E1E" w14:textId="77777777" w:rsidR="00FB2F5C" w:rsidRDefault="002848C3" w:rsidP="00793832">
            <w:r>
              <w:t>-0.3771</w:t>
            </w:r>
          </w:p>
        </w:tc>
        <w:tc>
          <w:tcPr>
            <w:tcW w:w="1400" w:type="dxa"/>
          </w:tcPr>
          <w:p w14:paraId="32769A79" w14:textId="77777777" w:rsidR="00FB2F5C" w:rsidRDefault="002848C3" w:rsidP="00793832">
            <w:r>
              <w:t>2.6051</w:t>
            </w:r>
          </w:p>
        </w:tc>
        <w:tc>
          <w:tcPr>
            <w:tcW w:w="1400" w:type="dxa"/>
          </w:tcPr>
          <w:p w14:paraId="0B10E8EE" w14:textId="77777777" w:rsidR="00FB2F5C" w:rsidRDefault="002848C3" w:rsidP="00793832">
            <w:r>
              <w:t>2.5704</w:t>
            </w:r>
          </w:p>
        </w:tc>
      </w:tr>
      <w:tr w:rsidR="00FB2F5C" w14:paraId="2A4B6DF9" w14:textId="77777777" w:rsidTr="00793832">
        <w:tc>
          <w:tcPr>
            <w:tcW w:w="1271" w:type="dxa"/>
            <w:vMerge/>
          </w:tcPr>
          <w:p w14:paraId="6D01FB26" w14:textId="77777777" w:rsidR="00FB2F5C" w:rsidRDefault="00FB2F5C" w:rsidP="00793832"/>
        </w:tc>
        <w:tc>
          <w:tcPr>
            <w:tcW w:w="1527" w:type="dxa"/>
            <w:vMerge/>
            <w:shd w:val="clear" w:color="auto" w:fill="E7E6E6" w:themeFill="background2"/>
          </w:tcPr>
          <w:p w14:paraId="000CE369" w14:textId="77777777" w:rsidR="00FB2F5C" w:rsidRDefault="00FB2F5C" w:rsidP="00793832"/>
        </w:tc>
        <w:tc>
          <w:tcPr>
            <w:tcW w:w="1399" w:type="dxa"/>
          </w:tcPr>
          <w:p w14:paraId="097CD757" w14:textId="77777777" w:rsidR="00FB2F5C" w:rsidRDefault="00FB2F5C" w:rsidP="00793832">
            <w:proofErr w:type="spellStart"/>
            <w:r>
              <w:t>A+Borowik</w:t>
            </w:r>
            <w:proofErr w:type="spellEnd"/>
          </w:p>
        </w:tc>
        <w:tc>
          <w:tcPr>
            <w:tcW w:w="1399" w:type="dxa"/>
          </w:tcPr>
          <w:p w14:paraId="155DCDD2" w14:textId="77777777" w:rsidR="00FB2F5C" w:rsidRDefault="00FB2F5C" w:rsidP="00793832">
            <w:r>
              <w:t>9.2133</w:t>
            </w:r>
          </w:p>
        </w:tc>
        <w:tc>
          <w:tcPr>
            <w:tcW w:w="1399" w:type="dxa"/>
          </w:tcPr>
          <w:p w14:paraId="4AADAEAC" w14:textId="77777777" w:rsidR="00FB2F5C" w:rsidRDefault="005F01E6" w:rsidP="00793832">
            <w:r>
              <w:t>0.07509</w:t>
            </w:r>
          </w:p>
        </w:tc>
        <w:tc>
          <w:tcPr>
            <w:tcW w:w="1399" w:type="dxa"/>
          </w:tcPr>
          <w:p w14:paraId="0412EBC7" w14:textId="77777777" w:rsidR="00FB2F5C" w:rsidRDefault="005F01E6" w:rsidP="00793832">
            <w:r>
              <w:t>0.9644</w:t>
            </w:r>
          </w:p>
        </w:tc>
        <w:tc>
          <w:tcPr>
            <w:tcW w:w="1400" w:type="dxa"/>
          </w:tcPr>
          <w:p w14:paraId="64EBD2C9" w14:textId="77777777" w:rsidR="00FB2F5C" w:rsidRDefault="005F01E6" w:rsidP="00793832">
            <w:r>
              <w:t>-1.1244</w:t>
            </w:r>
          </w:p>
        </w:tc>
        <w:tc>
          <w:tcPr>
            <w:tcW w:w="1400" w:type="dxa"/>
          </w:tcPr>
          <w:p w14:paraId="46024A47" w14:textId="77777777" w:rsidR="00FB2F5C" w:rsidRDefault="002848C3" w:rsidP="00793832">
            <w:r>
              <w:t>-0.2267</w:t>
            </w:r>
          </w:p>
        </w:tc>
        <w:tc>
          <w:tcPr>
            <w:tcW w:w="1400" w:type="dxa"/>
          </w:tcPr>
          <w:p w14:paraId="60E856CA" w14:textId="77777777" w:rsidR="00FB2F5C" w:rsidRDefault="002848C3" w:rsidP="00793832">
            <w:r>
              <w:t>2.9742</w:t>
            </w:r>
          </w:p>
        </w:tc>
        <w:tc>
          <w:tcPr>
            <w:tcW w:w="1400" w:type="dxa"/>
          </w:tcPr>
          <w:p w14:paraId="4C566AC9" w14:textId="77777777" w:rsidR="00FB2F5C" w:rsidRDefault="002848C3" w:rsidP="00793832">
            <w:r>
              <w:t>3.0564</w:t>
            </w:r>
          </w:p>
        </w:tc>
      </w:tr>
      <w:tr w:rsidR="00FB2F5C" w14:paraId="726989A3" w14:textId="77777777" w:rsidTr="00793832">
        <w:tc>
          <w:tcPr>
            <w:tcW w:w="1271" w:type="dxa"/>
            <w:vMerge/>
          </w:tcPr>
          <w:p w14:paraId="2AC6B1D7" w14:textId="77777777" w:rsidR="00FB2F5C" w:rsidRDefault="00FB2F5C" w:rsidP="00793832"/>
        </w:tc>
        <w:tc>
          <w:tcPr>
            <w:tcW w:w="1527" w:type="dxa"/>
            <w:vMerge/>
            <w:shd w:val="clear" w:color="auto" w:fill="E7E6E6" w:themeFill="background2"/>
          </w:tcPr>
          <w:p w14:paraId="23A14A6B" w14:textId="77777777" w:rsidR="00FB2F5C" w:rsidRDefault="00FB2F5C" w:rsidP="00793832"/>
        </w:tc>
        <w:tc>
          <w:tcPr>
            <w:tcW w:w="1399" w:type="dxa"/>
          </w:tcPr>
          <w:p w14:paraId="7DB09F05" w14:textId="77777777" w:rsidR="00FB2F5C" w:rsidRDefault="00FB2F5C" w:rsidP="00793832">
            <w:proofErr w:type="spellStart"/>
            <w:r>
              <w:t>A+Borwo</w:t>
            </w:r>
            <w:proofErr w:type="spellEnd"/>
          </w:p>
        </w:tc>
        <w:tc>
          <w:tcPr>
            <w:tcW w:w="1399" w:type="dxa"/>
          </w:tcPr>
          <w:p w14:paraId="7BD16CD6" w14:textId="77777777" w:rsidR="00FB2F5C" w:rsidRDefault="00FB2F5C" w:rsidP="00793832">
            <w:r>
              <w:t>8.6167</w:t>
            </w:r>
          </w:p>
        </w:tc>
        <w:tc>
          <w:tcPr>
            <w:tcW w:w="1399" w:type="dxa"/>
          </w:tcPr>
          <w:p w14:paraId="2C494ED8" w14:textId="77777777" w:rsidR="00FB2F5C" w:rsidRDefault="005F01E6" w:rsidP="00793832">
            <w:r>
              <w:t>0.1315</w:t>
            </w:r>
          </w:p>
        </w:tc>
        <w:tc>
          <w:tcPr>
            <w:tcW w:w="1399" w:type="dxa"/>
          </w:tcPr>
          <w:p w14:paraId="13628D1D" w14:textId="77777777" w:rsidR="00FB2F5C" w:rsidRDefault="005F01E6" w:rsidP="00793832">
            <w:r>
              <w:t>0.9353</w:t>
            </w:r>
          </w:p>
        </w:tc>
        <w:tc>
          <w:tcPr>
            <w:tcW w:w="1400" w:type="dxa"/>
          </w:tcPr>
          <w:p w14:paraId="46CC4071" w14:textId="77777777" w:rsidR="00FB2F5C" w:rsidRDefault="005F01E6" w:rsidP="00793832">
            <w:r>
              <w:t>-0.8811</w:t>
            </w:r>
          </w:p>
        </w:tc>
        <w:tc>
          <w:tcPr>
            <w:tcW w:w="1400" w:type="dxa"/>
          </w:tcPr>
          <w:p w14:paraId="24D0FDA7" w14:textId="77777777" w:rsidR="00FB2F5C" w:rsidRDefault="002848C3" w:rsidP="00793832">
            <w:r>
              <w:t>0.1259</w:t>
            </w:r>
          </w:p>
        </w:tc>
        <w:tc>
          <w:tcPr>
            <w:tcW w:w="1400" w:type="dxa"/>
          </w:tcPr>
          <w:p w14:paraId="009FB7E7" w14:textId="77777777" w:rsidR="00FB2F5C" w:rsidRDefault="002848C3" w:rsidP="00793832">
            <w:r>
              <w:t>4.2083</w:t>
            </w:r>
          </w:p>
        </w:tc>
        <w:tc>
          <w:tcPr>
            <w:tcW w:w="1400" w:type="dxa"/>
          </w:tcPr>
          <w:p w14:paraId="0A5ED04B" w14:textId="77777777" w:rsidR="00FB2F5C" w:rsidRDefault="002848C3" w:rsidP="00793832">
            <w:r>
              <w:t>4.5870</w:t>
            </w:r>
          </w:p>
        </w:tc>
      </w:tr>
      <w:tr w:rsidR="00FB2F5C" w14:paraId="1905774F" w14:textId="77777777" w:rsidTr="00793832">
        <w:tc>
          <w:tcPr>
            <w:tcW w:w="1271" w:type="dxa"/>
            <w:vMerge w:val="restart"/>
          </w:tcPr>
          <w:p w14:paraId="55D226FD" w14:textId="77777777" w:rsidR="00FB2F5C" w:rsidRDefault="00FB2F5C" w:rsidP="00793832">
            <w:r>
              <w:t>2016</w:t>
            </w:r>
          </w:p>
        </w:tc>
        <w:tc>
          <w:tcPr>
            <w:tcW w:w="1527" w:type="dxa"/>
          </w:tcPr>
          <w:p w14:paraId="7A2EA860" w14:textId="77777777" w:rsidR="00FB2F5C" w:rsidRDefault="00FB2F5C" w:rsidP="00793832">
            <w:proofErr w:type="spellStart"/>
            <w:r>
              <w:t>Palazzo</w:t>
            </w:r>
            <w:proofErr w:type="spellEnd"/>
          </w:p>
        </w:tc>
        <w:tc>
          <w:tcPr>
            <w:tcW w:w="1399" w:type="dxa"/>
            <w:vMerge w:val="restart"/>
            <w:shd w:val="clear" w:color="auto" w:fill="E7E6E6" w:themeFill="background2"/>
          </w:tcPr>
          <w:p w14:paraId="6AFE5D5D" w14:textId="77777777" w:rsidR="00FB2F5C" w:rsidRDefault="00FB2F5C" w:rsidP="00793832"/>
        </w:tc>
        <w:tc>
          <w:tcPr>
            <w:tcW w:w="1399" w:type="dxa"/>
          </w:tcPr>
          <w:p w14:paraId="3B50A79B" w14:textId="77777777" w:rsidR="00FB2F5C" w:rsidRDefault="00FB2F5C" w:rsidP="00793832">
            <w:r>
              <w:t>10.7167</w:t>
            </w:r>
          </w:p>
        </w:tc>
        <w:tc>
          <w:tcPr>
            <w:tcW w:w="1399" w:type="dxa"/>
          </w:tcPr>
          <w:p w14:paraId="203AB1AA" w14:textId="77777777" w:rsidR="00FB2F5C" w:rsidRDefault="005F01E6" w:rsidP="00793832">
            <w:r>
              <w:t>0.7783</w:t>
            </w:r>
          </w:p>
        </w:tc>
        <w:tc>
          <w:tcPr>
            <w:tcW w:w="1399" w:type="dxa"/>
          </w:tcPr>
          <w:p w14:paraId="06BE7DC2" w14:textId="77777777" w:rsidR="00FB2F5C" w:rsidRDefault="005F01E6" w:rsidP="00793832">
            <w:r>
              <w:t>1.0301</w:t>
            </w:r>
          </w:p>
        </w:tc>
        <w:tc>
          <w:tcPr>
            <w:tcW w:w="1400" w:type="dxa"/>
          </w:tcPr>
          <w:p w14:paraId="54EB3B64" w14:textId="77777777" w:rsidR="00FB2F5C" w:rsidRDefault="005F01E6" w:rsidP="00793832">
            <w:r>
              <w:t>-</w:t>
            </w:r>
            <w:r w:rsidR="00D22A9B">
              <w:t>0.1089</w:t>
            </w:r>
          </w:p>
        </w:tc>
        <w:tc>
          <w:tcPr>
            <w:tcW w:w="1400" w:type="dxa"/>
          </w:tcPr>
          <w:p w14:paraId="5F5242D8" w14:textId="77777777" w:rsidR="00FB2F5C" w:rsidRDefault="002848C3" w:rsidP="00793832">
            <w:r>
              <w:t>0.5422</w:t>
            </w:r>
          </w:p>
        </w:tc>
        <w:tc>
          <w:tcPr>
            <w:tcW w:w="1400" w:type="dxa"/>
          </w:tcPr>
          <w:p w14:paraId="71DB384D" w14:textId="77777777" w:rsidR="00FB2F5C" w:rsidRDefault="002848C3" w:rsidP="00793832">
            <w:r>
              <w:t>8.2321</w:t>
            </w:r>
          </w:p>
        </w:tc>
        <w:tc>
          <w:tcPr>
            <w:tcW w:w="1400" w:type="dxa"/>
          </w:tcPr>
          <w:p w14:paraId="020BC807" w14:textId="77777777" w:rsidR="00FB2F5C" w:rsidRDefault="002848C3" w:rsidP="00793832">
            <w:r>
              <w:t>7.00</w:t>
            </w:r>
          </w:p>
        </w:tc>
      </w:tr>
      <w:tr w:rsidR="00FB2F5C" w14:paraId="723096E6" w14:textId="77777777" w:rsidTr="00793832">
        <w:tc>
          <w:tcPr>
            <w:tcW w:w="1271" w:type="dxa"/>
            <w:vMerge/>
          </w:tcPr>
          <w:p w14:paraId="01BEBF1D" w14:textId="77777777" w:rsidR="00FB2F5C" w:rsidRDefault="00FB2F5C" w:rsidP="00793832"/>
        </w:tc>
        <w:tc>
          <w:tcPr>
            <w:tcW w:w="1527" w:type="dxa"/>
          </w:tcPr>
          <w:p w14:paraId="0DB66280" w14:textId="77777777" w:rsidR="00FB2F5C" w:rsidRDefault="00FB2F5C" w:rsidP="00793832">
            <w:proofErr w:type="spellStart"/>
            <w:r>
              <w:t>Amber</w:t>
            </w:r>
            <w:proofErr w:type="spellEnd"/>
          </w:p>
        </w:tc>
        <w:tc>
          <w:tcPr>
            <w:tcW w:w="1399" w:type="dxa"/>
            <w:vMerge/>
            <w:shd w:val="clear" w:color="auto" w:fill="E7E6E6" w:themeFill="background2"/>
          </w:tcPr>
          <w:p w14:paraId="28ED8D5D" w14:textId="77777777" w:rsidR="00FB2F5C" w:rsidRDefault="00FB2F5C" w:rsidP="00793832"/>
        </w:tc>
        <w:tc>
          <w:tcPr>
            <w:tcW w:w="1399" w:type="dxa"/>
          </w:tcPr>
          <w:p w14:paraId="3C54F07E" w14:textId="77777777" w:rsidR="00FB2F5C" w:rsidRDefault="00FB2F5C" w:rsidP="00793832">
            <w:r>
              <w:t>10.1233</w:t>
            </w:r>
          </w:p>
        </w:tc>
        <w:tc>
          <w:tcPr>
            <w:tcW w:w="1399" w:type="dxa"/>
          </w:tcPr>
          <w:p w14:paraId="219AE519" w14:textId="77777777" w:rsidR="00FB2F5C" w:rsidRDefault="005F01E6" w:rsidP="00793832">
            <w:r>
              <w:t>0.0058</w:t>
            </w:r>
          </w:p>
        </w:tc>
        <w:tc>
          <w:tcPr>
            <w:tcW w:w="1399" w:type="dxa"/>
          </w:tcPr>
          <w:p w14:paraId="4E53A2F5" w14:textId="77777777" w:rsidR="00FB2F5C" w:rsidRDefault="005F01E6" w:rsidP="00793832">
            <w:r>
              <w:t>0.8778</w:t>
            </w:r>
          </w:p>
        </w:tc>
        <w:tc>
          <w:tcPr>
            <w:tcW w:w="1400" w:type="dxa"/>
          </w:tcPr>
          <w:p w14:paraId="799F77A7" w14:textId="77777777" w:rsidR="00FB2F5C" w:rsidRDefault="00D22A9B" w:rsidP="00793832">
            <w:r>
              <w:t>-2.2399</w:t>
            </w:r>
          </w:p>
        </w:tc>
        <w:tc>
          <w:tcPr>
            <w:tcW w:w="1400" w:type="dxa"/>
          </w:tcPr>
          <w:p w14:paraId="75BE3C06" w14:textId="77777777" w:rsidR="00FB2F5C" w:rsidRDefault="002848C3" w:rsidP="00793832">
            <w:r>
              <w:t>-1.2380</w:t>
            </w:r>
          </w:p>
        </w:tc>
        <w:tc>
          <w:tcPr>
            <w:tcW w:w="1400" w:type="dxa"/>
          </w:tcPr>
          <w:p w14:paraId="1E11A3D9" w14:textId="77777777" w:rsidR="00FB2F5C" w:rsidRDefault="002848C3" w:rsidP="00793832">
            <w:r>
              <w:t>1.0085</w:t>
            </w:r>
          </w:p>
        </w:tc>
        <w:tc>
          <w:tcPr>
            <w:tcW w:w="1400" w:type="dxa"/>
          </w:tcPr>
          <w:p w14:paraId="25C78471" w14:textId="77777777" w:rsidR="00FB2F5C" w:rsidRDefault="002848C3" w:rsidP="00793832">
            <w:r>
              <w:t>0.7398</w:t>
            </w:r>
          </w:p>
        </w:tc>
      </w:tr>
      <w:tr w:rsidR="00FB2F5C" w14:paraId="0B88C6CD" w14:textId="77777777" w:rsidTr="00793832">
        <w:tc>
          <w:tcPr>
            <w:tcW w:w="1271" w:type="dxa"/>
            <w:vMerge/>
          </w:tcPr>
          <w:p w14:paraId="4D19EA11" w14:textId="77777777" w:rsidR="00FB2F5C" w:rsidRDefault="00FB2F5C" w:rsidP="00793832"/>
        </w:tc>
        <w:tc>
          <w:tcPr>
            <w:tcW w:w="1527" w:type="dxa"/>
          </w:tcPr>
          <w:p w14:paraId="76357965" w14:textId="77777777" w:rsidR="00FB2F5C" w:rsidRDefault="00FB2F5C" w:rsidP="00793832">
            <w:proofErr w:type="spellStart"/>
            <w:r>
              <w:t>Borwo</w:t>
            </w:r>
            <w:proofErr w:type="spellEnd"/>
          </w:p>
        </w:tc>
        <w:tc>
          <w:tcPr>
            <w:tcW w:w="1399" w:type="dxa"/>
            <w:vMerge/>
            <w:shd w:val="clear" w:color="auto" w:fill="E7E6E6" w:themeFill="background2"/>
          </w:tcPr>
          <w:p w14:paraId="7C7F151E" w14:textId="77777777" w:rsidR="00FB2F5C" w:rsidRDefault="00FB2F5C" w:rsidP="00793832"/>
        </w:tc>
        <w:tc>
          <w:tcPr>
            <w:tcW w:w="1399" w:type="dxa"/>
          </w:tcPr>
          <w:p w14:paraId="325A22CD" w14:textId="77777777" w:rsidR="00FB2F5C" w:rsidRDefault="00FB2F5C" w:rsidP="00793832">
            <w:r>
              <w:t>7.5467</w:t>
            </w:r>
          </w:p>
        </w:tc>
        <w:tc>
          <w:tcPr>
            <w:tcW w:w="1399" w:type="dxa"/>
          </w:tcPr>
          <w:p w14:paraId="46F5D289" w14:textId="77777777" w:rsidR="00FB2F5C" w:rsidRDefault="005F01E6" w:rsidP="00793832">
            <w:r>
              <w:t>0.0058</w:t>
            </w:r>
          </w:p>
        </w:tc>
        <w:tc>
          <w:tcPr>
            <w:tcW w:w="1399" w:type="dxa"/>
          </w:tcPr>
          <w:p w14:paraId="5F9AB739" w14:textId="77777777" w:rsidR="00FB2F5C" w:rsidRDefault="005F01E6" w:rsidP="00793832">
            <w:r>
              <w:t>0.8778</w:t>
            </w:r>
          </w:p>
        </w:tc>
        <w:tc>
          <w:tcPr>
            <w:tcW w:w="1400" w:type="dxa"/>
          </w:tcPr>
          <w:p w14:paraId="4D73DD4C" w14:textId="77777777" w:rsidR="00FB2F5C" w:rsidRDefault="00D22A9B" w:rsidP="00793832">
            <w:r>
              <w:t>-2.2399</w:t>
            </w:r>
          </w:p>
        </w:tc>
        <w:tc>
          <w:tcPr>
            <w:tcW w:w="1400" w:type="dxa"/>
          </w:tcPr>
          <w:p w14:paraId="70FD9369" w14:textId="77777777" w:rsidR="00FB2F5C" w:rsidRDefault="002848C3" w:rsidP="00793832">
            <w:r>
              <w:t>-1.0165</w:t>
            </w:r>
          </w:p>
        </w:tc>
        <w:tc>
          <w:tcPr>
            <w:tcW w:w="1400" w:type="dxa"/>
          </w:tcPr>
          <w:p w14:paraId="4B0D0513" w14:textId="77777777" w:rsidR="00FB2F5C" w:rsidRDefault="002848C3" w:rsidP="00793832">
            <w:r>
              <w:t>1.0053</w:t>
            </w:r>
          </w:p>
        </w:tc>
        <w:tc>
          <w:tcPr>
            <w:tcW w:w="1400" w:type="dxa"/>
          </w:tcPr>
          <w:p w14:paraId="4D889353" w14:textId="77777777" w:rsidR="00FB2F5C" w:rsidRDefault="002848C3" w:rsidP="00793832">
            <w:r>
              <w:t>1.2847</w:t>
            </w:r>
          </w:p>
        </w:tc>
      </w:tr>
      <w:tr w:rsidR="00FB2F5C" w14:paraId="32627BB8" w14:textId="77777777" w:rsidTr="00793832">
        <w:tc>
          <w:tcPr>
            <w:tcW w:w="1271" w:type="dxa"/>
            <w:vMerge/>
          </w:tcPr>
          <w:p w14:paraId="193F4C50" w14:textId="77777777" w:rsidR="00FB2F5C" w:rsidRDefault="00FB2F5C" w:rsidP="00793832"/>
        </w:tc>
        <w:tc>
          <w:tcPr>
            <w:tcW w:w="1527" w:type="dxa"/>
          </w:tcPr>
          <w:p w14:paraId="2C5F687D" w14:textId="77777777" w:rsidR="00FB2F5C" w:rsidRDefault="00FB2F5C" w:rsidP="00793832">
            <w:r>
              <w:t>Borowik</w:t>
            </w:r>
          </w:p>
        </w:tc>
        <w:tc>
          <w:tcPr>
            <w:tcW w:w="1399" w:type="dxa"/>
            <w:vMerge/>
            <w:shd w:val="clear" w:color="auto" w:fill="E7E6E6" w:themeFill="background2"/>
          </w:tcPr>
          <w:p w14:paraId="63384B90" w14:textId="77777777" w:rsidR="00FB2F5C" w:rsidRDefault="00FB2F5C" w:rsidP="00793832"/>
        </w:tc>
        <w:tc>
          <w:tcPr>
            <w:tcW w:w="1399" w:type="dxa"/>
          </w:tcPr>
          <w:p w14:paraId="01B7D072" w14:textId="77777777" w:rsidR="00FB2F5C" w:rsidRDefault="00FB2F5C" w:rsidP="00793832">
            <w:r>
              <w:t>11.6933</w:t>
            </w:r>
          </w:p>
        </w:tc>
        <w:tc>
          <w:tcPr>
            <w:tcW w:w="1399" w:type="dxa"/>
          </w:tcPr>
          <w:p w14:paraId="03C465EE" w14:textId="77777777" w:rsidR="00FB2F5C" w:rsidRDefault="005F01E6" w:rsidP="00793832">
            <w:r>
              <w:t>0.2760</w:t>
            </w:r>
          </w:p>
        </w:tc>
        <w:tc>
          <w:tcPr>
            <w:tcW w:w="1399" w:type="dxa"/>
          </w:tcPr>
          <w:p w14:paraId="20871E00" w14:textId="77777777" w:rsidR="00FB2F5C" w:rsidRDefault="005F01E6" w:rsidP="00793832">
            <w:r>
              <w:t>1.0679</w:t>
            </w:r>
          </w:p>
        </w:tc>
        <w:tc>
          <w:tcPr>
            <w:tcW w:w="1400" w:type="dxa"/>
          </w:tcPr>
          <w:p w14:paraId="7A96BBDB" w14:textId="77777777" w:rsidR="00FB2F5C" w:rsidRDefault="00D22A9B" w:rsidP="00793832">
            <w:r>
              <w:t>-0.5591</w:t>
            </w:r>
          </w:p>
        </w:tc>
        <w:tc>
          <w:tcPr>
            <w:tcW w:w="1400" w:type="dxa"/>
          </w:tcPr>
          <w:p w14:paraId="03B1B7A9" w14:textId="77777777" w:rsidR="00FB2F5C" w:rsidRDefault="002848C3" w:rsidP="00793832">
            <w:r>
              <w:t>-0.0504</w:t>
            </w:r>
          </w:p>
        </w:tc>
        <w:tc>
          <w:tcPr>
            <w:tcW w:w="1400" w:type="dxa"/>
          </w:tcPr>
          <w:p w14:paraId="53DF8A43" w14:textId="77777777" w:rsidR="00FB2F5C" w:rsidRDefault="002848C3" w:rsidP="00793832">
            <w:r>
              <w:t>4.4930</w:t>
            </w:r>
          </w:p>
        </w:tc>
        <w:tc>
          <w:tcPr>
            <w:tcW w:w="1400" w:type="dxa"/>
          </w:tcPr>
          <w:p w14:paraId="41C80B33" w14:textId="77777777" w:rsidR="00FB2F5C" w:rsidRDefault="002848C3" w:rsidP="00793832">
            <w:r>
              <w:t>3.8922</w:t>
            </w:r>
          </w:p>
        </w:tc>
      </w:tr>
      <w:tr w:rsidR="00FB2F5C" w14:paraId="6B53694F" w14:textId="77777777" w:rsidTr="00793832">
        <w:tc>
          <w:tcPr>
            <w:tcW w:w="1271" w:type="dxa"/>
            <w:vMerge/>
          </w:tcPr>
          <w:p w14:paraId="073113AB" w14:textId="77777777" w:rsidR="00FB2F5C" w:rsidRDefault="00FB2F5C" w:rsidP="00793832"/>
        </w:tc>
        <w:tc>
          <w:tcPr>
            <w:tcW w:w="1527" w:type="dxa"/>
            <w:vMerge w:val="restart"/>
            <w:shd w:val="clear" w:color="auto" w:fill="E7E6E6" w:themeFill="background2"/>
          </w:tcPr>
          <w:p w14:paraId="00CC4817" w14:textId="77777777" w:rsidR="00FB2F5C" w:rsidRDefault="00FB2F5C" w:rsidP="00793832"/>
        </w:tc>
        <w:tc>
          <w:tcPr>
            <w:tcW w:w="1399" w:type="dxa"/>
          </w:tcPr>
          <w:p w14:paraId="37F639FA" w14:textId="77777777" w:rsidR="00FB2F5C" w:rsidRDefault="00FB2F5C" w:rsidP="00793832">
            <w:proofErr w:type="spellStart"/>
            <w:r>
              <w:t>P+Borowik</w:t>
            </w:r>
            <w:proofErr w:type="spellEnd"/>
          </w:p>
        </w:tc>
        <w:tc>
          <w:tcPr>
            <w:tcW w:w="1399" w:type="dxa"/>
          </w:tcPr>
          <w:p w14:paraId="7C1AF852" w14:textId="77777777" w:rsidR="00FB2F5C" w:rsidRDefault="00FB2F5C" w:rsidP="00793832">
            <w:r>
              <w:t>11.25</w:t>
            </w:r>
          </w:p>
        </w:tc>
        <w:tc>
          <w:tcPr>
            <w:tcW w:w="1399" w:type="dxa"/>
          </w:tcPr>
          <w:p w14:paraId="31B5588D" w14:textId="77777777" w:rsidR="00FB2F5C" w:rsidRDefault="005F01E6" w:rsidP="00793832">
            <w:r>
              <w:t>0.2819</w:t>
            </w:r>
          </w:p>
        </w:tc>
        <w:tc>
          <w:tcPr>
            <w:tcW w:w="1399" w:type="dxa"/>
          </w:tcPr>
          <w:p w14:paraId="1512EF51" w14:textId="77777777" w:rsidR="00FB2F5C" w:rsidRDefault="005F01E6" w:rsidP="00793832">
            <w:r>
              <w:t>1.0512</w:t>
            </w:r>
          </w:p>
        </w:tc>
        <w:tc>
          <w:tcPr>
            <w:tcW w:w="1400" w:type="dxa"/>
          </w:tcPr>
          <w:p w14:paraId="1273C4F4" w14:textId="77777777" w:rsidR="00FB2F5C" w:rsidRDefault="00D22A9B" w:rsidP="00793832">
            <w:r>
              <w:t>-0.5500</w:t>
            </w:r>
          </w:p>
        </w:tc>
        <w:tc>
          <w:tcPr>
            <w:tcW w:w="1400" w:type="dxa"/>
          </w:tcPr>
          <w:p w14:paraId="7E5785E6" w14:textId="77777777" w:rsidR="00FB2F5C" w:rsidRDefault="002848C3" w:rsidP="00793832">
            <w:r>
              <w:t>0.0218</w:t>
            </w:r>
          </w:p>
        </w:tc>
        <w:tc>
          <w:tcPr>
            <w:tcW w:w="1400" w:type="dxa"/>
          </w:tcPr>
          <w:p w14:paraId="7EB8D0C5" w14:textId="77777777" w:rsidR="00FB2F5C" w:rsidRDefault="002848C3" w:rsidP="00793832">
            <w:r>
              <w:t>4.7192</w:t>
            </w:r>
          </w:p>
        </w:tc>
        <w:tc>
          <w:tcPr>
            <w:tcW w:w="1400" w:type="dxa"/>
          </w:tcPr>
          <w:p w14:paraId="132E1E77" w14:textId="77777777" w:rsidR="00FB2F5C" w:rsidRDefault="002848C3" w:rsidP="00793832">
            <w:r>
              <w:t>4.2299</w:t>
            </w:r>
          </w:p>
        </w:tc>
      </w:tr>
      <w:tr w:rsidR="00FB2F5C" w14:paraId="150355A2" w14:textId="77777777" w:rsidTr="00793832">
        <w:tc>
          <w:tcPr>
            <w:tcW w:w="1271" w:type="dxa"/>
            <w:vMerge/>
          </w:tcPr>
          <w:p w14:paraId="79FBF0BC" w14:textId="77777777" w:rsidR="00FB2F5C" w:rsidRDefault="00FB2F5C" w:rsidP="00793832"/>
        </w:tc>
        <w:tc>
          <w:tcPr>
            <w:tcW w:w="1527" w:type="dxa"/>
            <w:vMerge/>
            <w:shd w:val="clear" w:color="auto" w:fill="E7E6E6" w:themeFill="background2"/>
          </w:tcPr>
          <w:p w14:paraId="514F5202" w14:textId="77777777" w:rsidR="00FB2F5C" w:rsidRDefault="00FB2F5C" w:rsidP="00793832"/>
        </w:tc>
        <w:tc>
          <w:tcPr>
            <w:tcW w:w="1399" w:type="dxa"/>
          </w:tcPr>
          <w:p w14:paraId="6B09FE5A" w14:textId="77777777" w:rsidR="00FB2F5C" w:rsidRDefault="00FB2F5C" w:rsidP="00793832">
            <w:proofErr w:type="spellStart"/>
            <w:r>
              <w:t>P+Borwo</w:t>
            </w:r>
            <w:proofErr w:type="spellEnd"/>
          </w:p>
        </w:tc>
        <w:tc>
          <w:tcPr>
            <w:tcW w:w="1399" w:type="dxa"/>
          </w:tcPr>
          <w:p w14:paraId="796FA48C" w14:textId="77777777" w:rsidR="00FB2F5C" w:rsidRDefault="00FB2F5C" w:rsidP="00793832">
            <w:r>
              <w:t>10.08</w:t>
            </w:r>
          </w:p>
        </w:tc>
        <w:tc>
          <w:tcPr>
            <w:tcW w:w="1399" w:type="dxa"/>
          </w:tcPr>
          <w:p w14:paraId="4B0897C1" w14:textId="77777777" w:rsidR="00FB2F5C" w:rsidRDefault="005F01E6" w:rsidP="00793832">
            <w:r>
              <w:t>0.2851</w:t>
            </w:r>
          </w:p>
        </w:tc>
        <w:tc>
          <w:tcPr>
            <w:tcW w:w="1399" w:type="dxa"/>
          </w:tcPr>
          <w:p w14:paraId="23B29B8F" w14:textId="77777777" w:rsidR="00FB2F5C" w:rsidRDefault="005F01E6" w:rsidP="00793832">
            <w:r>
              <w:t>1.0035</w:t>
            </w:r>
          </w:p>
        </w:tc>
        <w:tc>
          <w:tcPr>
            <w:tcW w:w="1400" w:type="dxa"/>
          </w:tcPr>
          <w:p w14:paraId="16068BA0" w14:textId="77777777" w:rsidR="00FB2F5C" w:rsidRDefault="00D22A9B" w:rsidP="00793832">
            <w:r>
              <w:t>-0.5451</w:t>
            </w:r>
          </w:p>
        </w:tc>
        <w:tc>
          <w:tcPr>
            <w:tcW w:w="1400" w:type="dxa"/>
          </w:tcPr>
          <w:p w14:paraId="14274854" w14:textId="77777777" w:rsidR="00FB2F5C" w:rsidRDefault="002848C3" w:rsidP="00793832">
            <w:r>
              <w:t>0.2059</w:t>
            </w:r>
          </w:p>
        </w:tc>
        <w:tc>
          <w:tcPr>
            <w:tcW w:w="1400" w:type="dxa"/>
          </w:tcPr>
          <w:p w14:paraId="420E71C4" w14:textId="77777777" w:rsidR="00FB2F5C" w:rsidRDefault="002848C3" w:rsidP="00793832">
            <w:r>
              <w:t>5.2968</w:t>
            </w:r>
          </w:p>
        </w:tc>
        <w:tc>
          <w:tcPr>
            <w:tcW w:w="1400" w:type="dxa"/>
          </w:tcPr>
          <w:p w14:paraId="3F2F4F55" w14:textId="77777777" w:rsidR="00FB2F5C" w:rsidRDefault="002848C3" w:rsidP="00793832">
            <w:r>
              <w:t>5.2287</w:t>
            </w:r>
          </w:p>
        </w:tc>
      </w:tr>
      <w:tr w:rsidR="00FB2F5C" w14:paraId="5261C443" w14:textId="77777777" w:rsidTr="00793832">
        <w:tc>
          <w:tcPr>
            <w:tcW w:w="1271" w:type="dxa"/>
            <w:vMerge/>
          </w:tcPr>
          <w:p w14:paraId="3BF8F4F4" w14:textId="77777777" w:rsidR="00FB2F5C" w:rsidRDefault="00FB2F5C" w:rsidP="00793832"/>
        </w:tc>
        <w:tc>
          <w:tcPr>
            <w:tcW w:w="1527" w:type="dxa"/>
            <w:vMerge/>
            <w:shd w:val="clear" w:color="auto" w:fill="E7E6E6" w:themeFill="background2"/>
          </w:tcPr>
          <w:p w14:paraId="58DA0AF5" w14:textId="77777777" w:rsidR="00FB2F5C" w:rsidRDefault="00FB2F5C" w:rsidP="00793832"/>
        </w:tc>
        <w:tc>
          <w:tcPr>
            <w:tcW w:w="1399" w:type="dxa"/>
          </w:tcPr>
          <w:p w14:paraId="3FE33C6F" w14:textId="77777777" w:rsidR="00FB2F5C" w:rsidRDefault="00FB2F5C" w:rsidP="00793832">
            <w:proofErr w:type="spellStart"/>
            <w:r>
              <w:t>A+Borowik</w:t>
            </w:r>
            <w:proofErr w:type="spellEnd"/>
          </w:p>
        </w:tc>
        <w:tc>
          <w:tcPr>
            <w:tcW w:w="1399" w:type="dxa"/>
          </w:tcPr>
          <w:p w14:paraId="0B924997" w14:textId="77777777" w:rsidR="00FB2F5C" w:rsidRDefault="00FB2F5C" w:rsidP="00793832">
            <w:r>
              <w:t>9.7167</w:t>
            </w:r>
          </w:p>
        </w:tc>
        <w:tc>
          <w:tcPr>
            <w:tcW w:w="1399" w:type="dxa"/>
          </w:tcPr>
          <w:p w14:paraId="061DE27A" w14:textId="77777777" w:rsidR="00FB2F5C" w:rsidRDefault="005F01E6" w:rsidP="00793832">
            <w:r>
              <w:t>0.0108</w:t>
            </w:r>
          </w:p>
        </w:tc>
        <w:tc>
          <w:tcPr>
            <w:tcW w:w="1399" w:type="dxa"/>
          </w:tcPr>
          <w:p w14:paraId="438613C6" w14:textId="77777777" w:rsidR="00FB2F5C" w:rsidRDefault="005F01E6" w:rsidP="00793832">
            <w:r>
              <w:t>0.9875</w:t>
            </w:r>
          </w:p>
        </w:tc>
        <w:tc>
          <w:tcPr>
            <w:tcW w:w="1400" w:type="dxa"/>
          </w:tcPr>
          <w:p w14:paraId="09B16847" w14:textId="77777777" w:rsidR="00FB2F5C" w:rsidRDefault="004C08BC" w:rsidP="00793832">
            <w:r>
              <w:t>-1.9657</w:t>
            </w:r>
          </w:p>
        </w:tc>
        <w:tc>
          <w:tcPr>
            <w:tcW w:w="1400" w:type="dxa"/>
          </w:tcPr>
          <w:p w14:paraId="75FA1AFF" w14:textId="77777777" w:rsidR="00FB2F5C" w:rsidRDefault="002848C3" w:rsidP="00793832">
            <w:r>
              <w:t>-1.1548</w:t>
            </w:r>
          </w:p>
        </w:tc>
        <w:tc>
          <w:tcPr>
            <w:tcW w:w="1400" w:type="dxa"/>
          </w:tcPr>
          <w:p w14:paraId="16EA931D" w14:textId="77777777" w:rsidR="00FB2F5C" w:rsidRDefault="002848C3" w:rsidP="00793832">
            <w:r>
              <w:t>1.0706</w:t>
            </w:r>
          </w:p>
        </w:tc>
        <w:tc>
          <w:tcPr>
            <w:tcW w:w="1400" w:type="dxa"/>
          </w:tcPr>
          <w:p w14:paraId="401A775B" w14:textId="77777777" w:rsidR="00FB2F5C" w:rsidRDefault="002848C3" w:rsidP="00793832">
            <w:r>
              <w:t>1.0963</w:t>
            </w:r>
          </w:p>
        </w:tc>
      </w:tr>
      <w:tr w:rsidR="00FB2F5C" w14:paraId="17BA1B05" w14:textId="77777777" w:rsidTr="00793832">
        <w:tc>
          <w:tcPr>
            <w:tcW w:w="1271" w:type="dxa"/>
            <w:vMerge/>
          </w:tcPr>
          <w:p w14:paraId="0BB30EE4" w14:textId="77777777" w:rsidR="00FB2F5C" w:rsidRDefault="00FB2F5C" w:rsidP="00793832"/>
        </w:tc>
        <w:tc>
          <w:tcPr>
            <w:tcW w:w="1527" w:type="dxa"/>
            <w:vMerge/>
            <w:shd w:val="clear" w:color="auto" w:fill="E7E6E6" w:themeFill="background2"/>
          </w:tcPr>
          <w:p w14:paraId="6F4EFE6B" w14:textId="77777777" w:rsidR="00FB2F5C" w:rsidRDefault="00FB2F5C" w:rsidP="00793832"/>
        </w:tc>
        <w:tc>
          <w:tcPr>
            <w:tcW w:w="1399" w:type="dxa"/>
          </w:tcPr>
          <w:p w14:paraId="4483348D" w14:textId="77777777" w:rsidR="00FB2F5C" w:rsidRDefault="00FB2F5C" w:rsidP="00793832">
            <w:proofErr w:type="spellStart"/>
            <w:r>
              <w:t>A+Borwo</w:t>
            </w:r>
            <w:proofErr w:type="spellEnd"/>
          </w:p>
        </w:tc>
        <w:tc>
          <w:tcPr>
            <w:tcW w:w="1399" w:type="dxa"/>
          </w:tcPr>
          <w:p w14:paraId="7883CB6D" w14:textId="77777777" w:rsidR="00FB2F5C" w:rsidRDefault="00FB2F5C" w:rsidP="00793832">
            <w:r>
              <w:t>8.9767</w:t>
            </w:r>
          </w:p>
        </w:tc>
        <w:tc>
          <w:tcPr>
            <w:tcW w:w="1399" w:type="dxa"/>
          </w:tcPr>
          <w:p w14:paraId="73201C5D" w14:textId="77777777" w:rsidR="00FB2F5C" w:rsidRDefault="005F01E6" w:rsidP="00793832">
            <w:r>
              <w:t>0.2817</w:t>
            </w:r>
          </w:p>
        </w:tc>
        <w:tc>
          <w:tcPr>
            <w:tcW w:w="1399" w:type="dxa"/>
          </w:tcPr>
          <w:p w14:paraId="31ED2115" w14:textId="77777777" w:rsidR="00FB2F5C" w:rsidRDefault="005F01E6" w:rsidP="00793832">
            <w:r>
              <w:t>0.9531</w:t>
            </w:r>
          </w:p>
        </w:tc>
        <w:tc>
          <w:tcPr>
            <w:tcW w:w="1400" w:type="dxa"/>
          </w:tcPr>
          <w:p w14:paraId="711B01DC" w14:textId="77777777" w:rsidR="00FB2F5C" w:rsidRDefault="004C08BC" w:rsidP="00793832">
            <w:r>
              <w:t>-0.5502</w:t>
            </w:r>
          </w:p>
        </w:tc>
        <w:tc>
          <w:tcPr>
            <w:tcW w:w="1400" w:type="dxa"/>
          </w:tcPr>
          <w:p w14:paraId="34234FF5" w14:textId="77777777" w:rsidR="00FB2F5C" w:rsidRDefault="002848C3" w:rsidP="00793832">
            <w:r>
              <w:t>0.3900</w:t>
            </w:r>
          </w:p>
        </w:tc>
        <w:tc>
          <w:tcPr>
            <w:tcW w:w="1400" w:type="dxa"/>
          </w:tcPr>
          <w:p w14:paraId="49BF275F" w14:textId="77777777" w:rsidR="00FB2F5C" w:rsidRDefault="002848C3" w:rsidP="00793832">
            <w:r>
              <w:t>5.9130</w:t>
            </w:r>
          </w:p>
        </w:tc>
        <w:tc>
          <w:tcPr>
            <w:tcW w:w="1400" w:type="dxa"/>
          </w:tcPr>
          <w:p w14:paraId="45563849" w14:textId="77777777" w:rsidR="00FB2F5C" w:rsidRDefault="002848C3" w:rsidP="00793832">
            <w:r>
              <w:t>6.4623</w:t>
            </w:r>
          </w:p>
        </w:tc>
      </w:tr>
      <w:tr w:rsidR="004C08BC" w14:paraId="0935A773" w14:textId="77777777" w:rsidTr="00793832">
        <w:tc>
          <w:tcPr>
            <w:tcW w:w="1271" w:type="dxa"/>
            <w:vMerge w:val="restart"/>
          </w:tcPr>
          <w:p w14:paraId="59AB41C4" w14:textId="77777777" w:rsidR="004C08BC" w:rsidRDefault="004C08BC" w:rsidP="00793832">
            <w:pPr>
              <w:jc w:val="center"/>
            </w:pPr>
            <w:r>
              <w:t>2017</w:t>
            </w:r>
          </w:p>
        </w:tc>
        <w:tc>
          <w:tcPr>
            <w:tcW w:w="1527" w:type="dxa"/>
          </w:tcPr>
          <w:p w14:paraId="1A06E9D3" w14:textId="77777777" w:rsidR="004C08BC" w:rsidRDefault="004C08BC" w:rsidP="00793832">
            <w:proofErr w:type="spellStart"/>
            <w:r>
              <w:t>Palazzo</w:t>
            </w:r>
            <w:proofErr w:type="spellEnd"/>
          </w:p>
        </w:tc>
        <w:tc>
          <w:tcPr>
            <w:tcW w:w="1399" w:type="dxa"/>
            <w:vMerge w:val="restart"/>
            <w:shd w:val="clear" w:color="auto" w:fill="E7E6E6" w:themeFill="background2"/>
          </w:tcPr>
          <w:p w14:paraId="16451387" w14:textId="77777777" w:rsidR="004C08BC" w:rsidRDefault="004C08BC" w:rsidP="00793832"/>
        </w:tc>
        <w:tc>
          <w:tcPr>
            <w:tcW w:w="1399" w:type="dxa"/>
          </w:tcPr>
          <w:p w14:paraId="730AEDA5" w14:textId="77777777" w:rsidR="004C08BC" w:rsidRDefault="004C08BC" w:rsidP="00793832">
            <w:r>
              <w:t>13.4433</w:t>
            </w:r>
          </w:p>
        </w:tc>
        <w:tc>
          <w:tcPr>
            <w:tcW w:w="1399" w:type="dxa"/>
          </w:tcPr>
          <w:p w14:paraId="054BB759" w14:textId="77777777" w:rsidR="004C08BC" w:rsidRDefault="004C08BC" w:rsidP="00793832">
            <w:r>
              <w:t>2.3334</w:t>
            </w:r>
          </w:p>
        </w:tc>
        <w:tc>
          <w:tcPr>
            <w:tcW w:w="1399" w:type="dxa"/>
          </w:tcPr>
          <w:p w14:paraId="44C59418" w14:textId="77777777" w:rsidR="004C08BC" w:rsidRDefault="004C08BC" w:rsidP="00793832">
            <w:r>
              <w:t>1.1285</w:t>
            </w:r>
          </w:p>
        </w:tc>
        <w:tc>
          <w:tcPr>
            <w:tcW w:w="1400" w:type="dxa"/>
          </w:tcPr>
          <w:p w14:paraId="6ACF307C" w14:textId="77777777" w:rsidR="004C08BC" w:rsidRDefault="004C08BC" w:rsidP="00793832">
            <w:r>
              <w:t>0.3680</w:t>
            </w:r>
          </w:p>
        </w:tc>
        <w:tc>
          <w:tcPr>
            <w:tcW w:w="1400" w:type="dxa"/>
          </w:tcPr>
          <w:p w14:paraId="29840819" w14:textId="77777777" w:rsidR="004C08BC" w:rsidRDefault="002848C3" w:rsidP="00793832">
            <w:r>
              <w:t>0.6491</w:t>
            </w:r>
          </w:p>
        </w:tc>
        <w:tc>
          <w:tcPr>
            <w:tcW w:w="1400" w:type="dxa"/>
          </w:tcPr>
          <w:p w14:paraId="49377515" w14:textId="77777777" w:rsidR="004C08BC" w:rsidRDefault="002848C3" w:rsidP="00793832">
            <w:r>
              <w:t>11.3629</w:t>
            </w:r>
          </w:p>
        </w:tc>
        <w:tc>
          <w:tcPr>
            <w:tcW w:w="1400" w:type="dxa"/>
          </w:tcPr>
          <w:p w14:paraId="6F9383D6" w14:textId="77777777" w:rsidR="004C08BC" w:rsidRDefault="002848C3" w:rsidP="00793832">
            <w:r>
              <w:t>8.3771</w:t>
            </w:r>
          </w:p>
        </w:tc>
      </w:tr>
      <w:tr w:rsidR="004C08BC" w14:paraId="3FA3D902" w14:textId="77777777" w:rsidTr="00793832">
        <w:tc>
          <w:tcPr>
            <w:tcW w:w="1271" w:type="dxa"/>
            <w:vMerge/>
          </w:tcPr>
          <w:p w14:paraId="6A65A03F" w14:textId="77777777" w:rsidR="004C08BC" w:rsidRDefault="004C08BC" w:rsidP="00793832"/>
        </w:tc>
        <w:tc>
          <w:tcPr>
            <w:tcW w:w="1527" w:type="dxa"/>
          </w:tcPr>
          <w:p w14:paraId="57C176F0" w14:textId="77777777" w:rsidR="004C08BC" w:rsidRDefault="004C08BC" w:rsidP="00793832">
            <w:proofErr w:type="spellStart"/>
            <w:r>
              <w:t>Amber</w:t>
            </w:r>
            <w:proofErr w:type="spellEnd"/>
          </w:p>
        </w:tc>
        <w:tc>
          <w:tcPr>
            <w:tcW w:w="1399" w:type="dxa"/>
            <w:vMerge/>
            <w:shd w:val="clear" w:color="auto" w:fill="E7E6E6" w:themeFill="background2"/>
          </w:tcPr>
          <w:p w14:paraId="33FCBE2A" w14:textId="77777777" w:rsidR="004C08BC" w:rsidRDefault="004C08BC" w:rsidP="00793832"/>
        </w:tc>
        <w:tc>
          <w:tcPr>
            <w:tcW w:w="1399" w:type="dxa"/>
          </w:tcPr>
          <w:p w14:paraId="02181718" w14:textId="77777777" w:rsidR="004C08BC" w:rsidRDefault="004C08BC" w:rsidP="00793832">
            <w:r>
              <w:t>9.36</w:t>
            </w:r>
          </w:p>
        </w:tc>
        <w:tc>
          <w:tcPr>
            <w:tcW w:w="1399" w:type="dxa"/>
          </w:tcPr>
          <w:p w14:paraId="713AB248" w14:textId="77777777" w:rsidR="004C08BC" w:rsidRDefault="004C08BC" w:rsidP="00793832">
            <w:r>
              <w:t>0.5521</w:t>
            </w:r>
          </w:p>
        </w:tc>
        <w:tc>
          <w:tcPr>
            <w:tcW w:w="1399" w:type="dxa"/>
          </w:tcPr>
          <w:p w14:paraId="73D667B2" w14:textId="77777777" w:rsidR="004C08BC" w:rsidRDefault="004C08BC" w:rsidP="00793832">
            <w:r>
              <w:t>0.9713</w:t>
            </w:r>
          </w:p>
        </w:tc>
        <w:tc>
          <w:tcPr>
            <w:tcW w:w="1400" w:type="dxa"/>
          </w:tcPr>
          <w:p w14:paraId="03550C08" w14:textId="77777777" w:rsidR="004C08BC" w:rsidRDefault="004C08BC" w:rsidP="00793832">
            <w:r>
              <w:t>-0.2580</w:t>
            </w:r>
          </w:p>
        </w:tc>
        <w:tc>
          <w:tcPr>
            <w:tcW w:w="1400" w:type="dxa"/>
          </w:tcPr>
          <w:p w14:paraId="70BB45D3" w14:textId="77777777" w:rsidR="004C08BC" w:rsidRDefault="002848C3" w:rsidP="00793832">
            <w:r>
              <w:t>0.6139</w:t>
            </w:r>
          </w:p>
        </w:tc>
        <w:tc>
          <w:tcPr>
            <w:tcW w:w="1400" w:type="dxa"/>
          </w:tcPr>
          <w:p w14:paraId="5B72B553" w14:textId="77777777" w:rsidR="004C08BC" w:rsidRDefault="002848C3" w:rsidP="00793832">
            <w:r>
              <w:t>7.938</w:t>
            </w:r>
          </w:p>
        </w:tc>
        <w:tc>
          <w:tcPr>
            <w:tcW w:w="1400" w:type="dxa"/>
          </w:tcPr>
          <w:p w14:paraId="5AA323DE" w14:textId="77777777" w:rsidR="004C08BC" w:rsidRDefault="002848C3" w:rsidP="00793832">
            <w:r>
              <w:t>8.0454</w:t>
            </w:r>
          </w:p>
        </w:tc>
      </w:tr>
      <w:tr w:rsidR="004C08BC" w14:paraId="35F3015E" w14:textId="77777777" w:rsidTr="00793832">
        <w:tc>
          <w:tcPr>
            <w:tcW w:w="1271" w:type="dxa"/>
            <w:vMerge/>
          </w:tcPr>
          <w:p w14:paraId="0BC90802" w14:textId="77777777" w:rsidR="004C08BC" w:rsidRDefault="004C08BC" w:rsidP="00793832"/>
        </w:tc>
        <w:tc>
          <w:tcPr>
            <w:tcW w:w="1527" w:type="dxa"/>
          </w:tcPr>
          <w:p w14:paraId="3A44E5E1" w14:textId="77777777" w:rsidR="004C08BC" w:rsidRDefault="004C08BC" w:rsidP="00793832">
            <w:proofErr w:type="spellStart"/>
            <w:r>
              <w:t>Borwo</w:t>
            </w:r>
            <w:proofErr w:type="spellEnd"/>
          </w:p>
        </w:tc>
        <w:tc>
          <w:tcPr>
            <w:tcW w:w="1399" w:type="dxa"/>
            <w:vMerge/>
            <w:shd w:val="clear" w:color="auto" w:fill="E7E6E6" w:themeFill="background2"/>
          </w:tcPr>
          <w:p w14:paraId="0033C893" w14:textId="77777777" w:rsidR="004C08BC" w:rsidRDefault="004C08BC" w:rsidP="00793832"/>
        </w:tc>
        <w:tc>
          <w:tcPr>
            <w:tcW w:w="1399" w:type="dxa"/>
          </w:tcPr>
          <w:p w14:paraId="5DA26F17" w14:textId="77777777" w:rsidR="004C08BC" w:rsidRDefault="004C08BC" w:rsidP="00793832">
            <w:r>
              <w:t>10.40</w:t>
            </w:r>
          </w:p>
        </w:tc>
        <w:tc>
          <w:tcPr>
            <w:tcW w:w="1399" w:type="dxa"/>
          </w:tcPr>
          <w:p w14:paraId="3B8CAE55" w14:textId="77777777" w:rsidR="004C08BC" w:rsidRDefault="004C08BC" w:rsidP="00793832">
            <w:r>
              <w:t>0.2509</w:t>
            </w:r>
          </w:p>
        </w:tc>
        <w:tc>
          <w:tcPr>
            <w:tcW w:w="1399" w:type="dxa"/>
          </w:tcPr>
          <w:p w14:paraId="1F08C71A" w14:textId="77777777" w:rsidR="004C08BC" w:rsidRDefault="004C08BC" w:rsidP="00793832">
            <w:r>
              <w:t>1.0170</w:t>
            </w:r>
          </w:p>
        </w:tc>
        <w:tc>
          <w:tcPr>
            <w:tcW w:w="1400" w:type="dxa"/>
          </w:tcPr>
          <w:p w14:paraId="2ECAEA37" w14:textId="77777777" w:rsidR="004C08BC" w:rsidRDefault="004C08BC" w:rsidP="00793832">
            <w:r>
              <w:t>-0.6004</w:t>
            </w:r>
          </w:p>
        </w:tc>
        <w:tc>
          <w:tcPr>
            <w:tcW w:w="1400" w:type="dxa"/>
          </w:tcPr>
          <w:p w14:paraId="39881B8B" w14:textId="77777777" w:rsidR="004C08BC" w:rsidRDefault="002848C3" w:rsidP="00793832">
            <w:r>
              <w:t>0.0995</w:t>
            </w:r>
          </w:p>
        </w:tc>
        <w:tc>
          <w:tcPr>
            <w:tcW w:w="1400" w:type="dxa"/>
          </w:tcPr>
          <w:p w14:paraId="35957BFD" w14:textId="77777777" w:rsidR="004C08BC" w:rsidRDefault="002848C3" w:rsidP="00793832">
            <w:r>
              <w:t>4.8163</w:t>
            </w:r>
          </w:p>
        </w:tc>
        <w:tc>
          <w:tcPr>
            <w:tcW w:w="1400" w:type="dxa"/>
          </w:tcPr>
          <w:p w14:paraId="42C2603E" w14:textId="77777777" w:rsidR="004C08BC" w:rsidRDefault="002848C3" w:rsidP="00793832">
            <w:r>
              <w:t>4.4495</w:t>
            </w:r>
          </w:p>
        </w:tc>
      </w:tr>
      <w:tr w:rsidR="004C08BC" w14:paraId="38B2D71A" w14:textId="77777777" w:rsidTr="00793832">
        <w:tc>
          <w:tcPr>
            <w:tcW w:w="1271" w:type="dxa"/>
            <w:vMerge/>
          </w:tcPr>
          <w:p w14:paraId="46883AA1" w14:textId="77777777" w:rsidR="004C08BC" w:rsidRDefault="004C08BC" w:rsidP="00793832"/>
        </w:tc>
        <w:tc>
          <w:tcPr>
            <w:tcW w:w="1527" w:type="dxa"/>
          </w:tcPr>
          <w:p w14:paraId="733E1744" w14:textId="77777777" w:rsidR="004C08BC" w:rsidRDefault="004C08BC" w:rsidP="00793832">
            <w:r>
              <w:t>Borowik</w:t>
            </w:r>
          </w:p>
        </w:tc>
        <w:tc>
          <w:tcPr>
            <w:tcW w:w="1399" w:type="dxa"/>
            <w:vMerge/>
            <w:shd w:val="clear" w:color="auto" w:fill="E7E6E6" w:themeFill="background2"/>
          </w:tcPr>
          <w:p w14:paraId="300F714F" w14:textId="77777777" w:rsidR="004C08BC" w:rsidRDefault="004C08BC" w:rsidP="00793832"/>
        </w:tc>
        <w:tc>
          <w:tcPr>
            <w:tcW w:w="1399" w:type="dxa"/>
          </w:tcPr>
          <w:p w14:paraId="5B7AA2DD" w14:textId="77777777" w:rsidR="004C08BC" w:rsidRDefault="004C08BC" w:rsidP="00793832">
            <w:r>
              <w:t>13.4133</w:t>
            </w:r>
          </w:p>
        </w:tc>
        <w:tc>
          <w:tcPr>
            <w:tcW w:w="1399" w:type="dxa"/>
          </w:tcPr>
          <w:p w14:paraId="0AC6D6D9" w14:textId="77777777" w:rsidR="004C08BC" w:rsidRDefault="004C08BC" w:rsidP="00793832">
            <w:r>
              <w:t>0.0878</w:t>
            </w:r>
          </w:p>
        </w:tc>
        <w:tc>
          <w:tcPr>
            <w:tcW w:w="1399" w:type="dxa"/>
          </w:tcPr>
          <w:p w14:paraId="092CFF27" w14:textId="77777777" w:rsidR="004C08BC" w:rsidRDefault="004C08BC" w:rsidP="00793832">
            <w:r>
              <w:t>1.1275</w:t>
            </w:r>
          </w:p>
        </w:tc>
        <w:tc>
          <w:tcPr>
            <w:tcW w:w="1400" w:type="dxa"/>
          </w:tcPr>
          <w:p w14:paraId="1E45371D" w14:textId="77777777" w:rsidR="004C08BC" w:rsidRDefault="004C08BC" w:rsidP="00793832">
            <w:r>
              <w:t>-1.0564</w:t>
            </w:r>
          </w:p>
        </w:tc>
        <w:tc>
          <w:tcPr>
            <w:tcW w:w="1400" w:type="dxa"/>
          </w:tcPr>
          <w:p w14:paraId="606012FF" w14:textId="77777777" w:rsidR="004C08BC" w:rsidRDefault="002848C3" w:rsidP="00793832">
            <w:r>
              <w:t>-0.7717</w:t>
            </w:r>
          </w:p>
        </w:tc>
        <w:tc>
          <w:tcPr>
            <w:tcW w:w="1400" w:type="dxa"/>
          </w:tcPr>
          <w:p w14:paraId="60C5BB11" w14:textId="77777777" w:rsidR="004C08BC" w:rsidRDefault="002848C3" w:rsidP="00793832">
            <w:r>
              <w:t>2.2094</w:t>
            </w:r>
          </w:p>
        </w:tc>
        <w:tc>
          <w:tcPr>
            <w:tcW w:w="1400" w:type="dxa"/>
          </w:tcPr>
          <w:p w14:paraId="1CA673BD" w14:textId="77777777" w:rsidR="004C08BC" w:rsidRDefault="002848C3" w:rsidP="00793832">
            <w:r>
              <w:t>4.6320</w:t>
            </w:r>
          </w:p>
        </w:tc>
      </w:tr>
      <w:tr w:rsidR="004C08BC" w14:paraId="1D2C619C" w14:textId="77777777" w:rsidTr="00793832">
        <w:tc>
          <w:tcPr>
            <w:tcW w:w="1271" w:type="dxa"/>
            <w:vMerge/>
          </w:tcPr>
          <w:p w14:paraId="3FF2D830" w14:textId="77777777" w:rsidR="004C08BC" w:rsidRDefault="004C08BC" w:rsidP="00793832"/>
        </w:tc>
        <w:tc>
          <w:tcPr>
            <w:tcW w:w="1527" w:type="dxa"/>
            <w:vMerge w:val="restart"/>
            <w:shd w:val="clear" w:color="auto" w:fill="E7E6E6" w:themeFill="background2"/>
          </w:tcPr>
          <w:p w14:paraId="625C77D0" w14:textId="77777777" w:rsidR="004C08BC" w:rsidRDefault="004C08BC" w:rsidP="00793832"/>
        </w:tc>
        <w:tc>
          <w:tcPr>
            <w:tcW w:w="1399" w:type="dxa"/>
          </w:tcPr>
          <w:p w14:paraId="106D4041" w14:textId="77777777" w:rsidR="004C08BC" w:rsidRDefault="004C08BC" w:rsidP="00793832">
            <w:proofErr w:type="spellStart"/>
            <w:r>
              <w:t>P+Borowik</w:t>
            </w:r>
            <w:proofErr w:type="spellEnd"/>
          </w:p>
        </w:tc>
        <w:tc>
          <w:tcPr>
            <w:tcW w:w="1399" w:type="dxa"/>
          </w:tcPr>
          <w:p w14:paraId="4A46C159" w14:textId="77777777" w:rsidR="004C08BC" w:rsidRDefault="004C08BC" w:rsidP="00793832">
            <w:r>
              <w:t>13.7967</w:t>
            </w:r>
          </w:p>
        </w:tc>
        <w:tc>
          <w:tcPr>
            <w:tcW w:w="1399" w:type="dxa"/>
          </w:tcPr>
          <w:p w14:paraId="177454F7" w14:textId="77777777" w:rsidR="004C08BC" w:rsidRDefault="004C08BC" w:rsidP="00793832">
            <w:r>
              <w:t>0.5574</w:t>
            </w:r>
          </w:p>
        </w:tc>
        <w:tc>
          <w:tcPr>
            <w:tcW w:w="1399" w:type="dxa"/>
          </w:tcPr>
          <w:p w14:paraId="64EC5534" w14:textId="77777777" w:rsidR="004C08BC" w:rsidRDefault="004C08BC" w:rsidP="00793832">
            <w:r>
              <w:t>1.1398</w:t>
            </w:r>
          </w:p>
        </w:tc>
        <w:tc>
          <w:tcPr>
            <w:tcW w:w="1400" w:type="dxa"/>
          </w:tcPr>
          <w:p w14:paraId="598DA50C" w14:textId="77777777" w:rsidR="004C08BC" w:rsidRDefault="004C08BC" w:rsidP="00793832">
            <w:r>
              <w:t>-0.2539</w:t>
            </w:r>
          </w:p>
        </w:tc>
        <w:tc>
          <w:tcPr>
            <w:tcW w:w="1400" w:type="dxa"/>
          </w:tcPr>
          <w:p w14:paraId="2A01B28D" w14:textId="77777777" w:rsidR="004C08BC" w:rsidRDefault="002848C3" w:rsidP="00793832">
            <w:r>
              <w:t>-0.01514</w:t>
            </w:r>
          </w:p>
        </w:tc>
        <w:tc>
          <w:tcPr>
            <w:tcW w:w="1400" w:type="dxa"/>
          </w:tcPr>
          <w:p w14:paraId="1E2B81FF" w14:textId="77777777" w:rsidR="004C08BC" w:rsidRDefault="002848C3" w:rsidP="00793832">
            <w:r>
              <w:t>5.4112</w:t>
            </w:r>
          </w:p>
        </w:tc>
        <w:tc>
          <w:tcPr>
            <w:tcW w:w="1400" w:type="dxa"/>
          </w:tcPr>
          <w:p w14:paraId="0626E503" w14:textId="77777777" w:rsidR="004C08BC" w:rsidRDefault="002848C3" w:rsidP="00793832">
            <w:r>
              <w:t>3.8996</w:t>
            </w:r>
          </w:p>
        </w:tc>
      </w:tr>
      <w:tr w:rsidR="004C08BC" w14:paraId="00B63ED3" w14:textId="77777777" w:rsidTr="00793832">
        <w:tc>
          <w:tcPr>
            <w:tcW w:w="1271" w:type="dxa"/>
            <w:vMerge/>
          </w:tcPr>
          <w:p w14:paraId="4AA95605" w14:textId="77777777" w:rsidR="004C08BC" w:rsidRDefault="004C08BC" w:rsidP="00793832"/>
        </w:tc>
        <w:tc>
          <w:tcPr>
            <w:tcW w:w="1527" w:type="dxa"/>
            <w:vMerge/>
            <w:shd w:val="clear" w:color="auto" w:fill="E7E6E6" w:themeFill="background2"/>
          </w:tcPr>
          <w:p w14:paraId="5D55C812" w14:textId="77777777" w:rsidR="004C08BC" w:rsidRDefault="004C08BC" w:rsidP="00793832"/>
        </w:tc>
        <w:tc>
          <w:tcPr>
            <w:tcW w:w="1399" w:type="dxa"/>
          </w:tcPr>
          <w:p w14:paraId="3EE9349A" w14:textId="77777777" w:rsidR="004C08BC" w:rsidRDefault="004C08BC" w:rsidP="00793832">
            <w:proofErr w:type="spellStart"/>
            <w:r>
              <w:t>P+Borwo</w:t>
            </w:r>
            <w:proofErr w:type="spellEnd"/>
          </w:p>
        </w:tc>
        <w:tc>
          <w:tcPr>
            <w:tcW w:w="1399" w:type="dxa"/>
          </w:tcPr>
          <w:p w14:paraId="1393DE86" w14:textId="77777777" w:rsidR="004C08BC" w:rsidRDefault="004C08BC" w:rsidP="00793832">
            <w:r>
              <w:t>11.70</w:t>
            </w:r>
          </w:p>
        </w:tc>
        <w:tc>
          <w:tcPr>
            <w:tcW w:w="1399" w:type="dxa"/>
          </w:tcPr>
          <w:p w14:paraId="2ACC87B5" w14:textId="77777777" w:rsidR="004C08BC" w:rsidRDefault="004C08BC" w:rsidP="00793832">
            <w:r>
              <w:t>0.0676</w:t>
            </w:r>
          </w:p>
        </w:tc>
        <w:tc>
          <w:tcPr>
            <w:tcW w:w="1399" w:type="dxa"/>
          </w:tcPr>
          <w:p w14:paraId="037EFA1B" w14:textId="77777777" w:rsidR="004C08BC" w:rsidRDefault="004C08BC" w:rsidP="00793832">
            <w:r>
              <w:t>1.0682</w:t>
            </w:r>
          </w:p>
        </w:tc>
        <w:tc>
          <w:tcPr>
            <w:tcW w:w="1400" w:type="dxa"/>
          </w:tcPr>
          <w:p w14:paraId="394D9EFF" w14:textId="77777777" w:rsidR="004C08BC" w:rsidRDefault="004C08BC" w:rsidP="00793832">
            <w:r>
              <w:t>-1.1701</w:t>
            </w:r>
          </w:p>
        </w:tc>
        <w:tc>
          <w:tcPr>
            <w:tcW w:w="1400" w:type="dxa"/>
          </w:tcPr>
          <w:p w14:paraId="71D97786" w14:textId="77777777" w:rsidR="004C08BC" w:rsidRDefault="002848C3" w:rsidP="00793832">
            <w:r>
              <w:t>-0.6623</w:t>
            </w:r>
          </w:p>
        </w:tc>
        <w:tc>
          <w:tcPr>
            <w:tcW w:w="1400" w:type="dxa"/>
          </w:tcPr>
          <w:p w14:paraId="3ECB362F" w14:textId="77777777" w:rsidR="004C08BC" w:rsidRDefault="002848C3" w:rsidP="00793832">
            <w:r>
              <w:t>2.2222</w:t>
            </w:r>
          </w:p>
        </w:tc>
        <w:tc>
          <w:tcPr>
            <w:tcW w:w="1400" w:type="dxa"/>
          </w:tcPr>
          <w:p w14:paraId="14EA6F23" w14:textId="77777777" w:rsidR="004C08BC" w:rsidRDefault="002848C3" w:rsidP="00793832">
            <w:r>
              <w:t>1.8510</w:t>
            </w:r>
          </w:p>
        </w:tc>
      </w:tr>
      <w:tr w:rsidR="004C08BC" w14:paraId="17098DE5" w14:textId="77777777" w:rsidTr="00793832">
        <w:tc>
          <w:tcPr>
            <w:tcW w:w="1271" w:type="dxa"/>
            <w:vMerge/>
          </w:tcPr>
          <w:p w14:paraId="6A94E577" w14:textId="77777777" w:rsidR="004C08BC" w:rsidRDefault="004C08BC" w:rsidP="00793832"/>
        </w:tc>
        <w:tc>
          <w:tcPr>
            <w:tcW w:w="1527" w:type="dxa"/>
            <w:vMerge/>
            <w:shd w:val="clear" w:color="auto" w:fill="E7E6E6" w:themeFill="background2"/>
          </w:tcPr>
          <w:p w14:paraId="6D33E4A4" w14:textId="77777777" w:rsidR="004C08BC" w:rsidRDefault="004C08BC" w:rsidP="00793832"/>
        </w:tc>
        <w:tc>
          <w:tcPr>
            <w:tcW w:w="1399" w:type="dxa"/>
          </w:tcPr>
          <w:p w14:paraId="7AD747C8" w14:textId="77777777" w:rsidR="004C08BC" w:rsidRDefault="004C08BC" w:rsidP="00793832">
            <w:proofErr w:type="spellStart"/>
            <w:r>
              <w:t>A+Borowik</w:t>
            </w:r>
            <w:proofErr w:type="spellEnd"/>
          </w:p>
        </w:tc>
        <w:tc>
          <w:tcPr>
            <w:tcW w:w="1399" w:type="dxa"/>
          </w:tcPr>
          <w:p w14:paraId="2FE9CC8D" w14:textId="77777777" w:rsidR="004C08BC" w:rsidRDefault="004C08BC" w:rsidP="00793832">
            <w:r>
              <w:t>10.1433</w:t>
            </w:r>
          </w:p>
        </w:tc>
        <w:tc>
          <w:tcPr>
            <w:tcW w:w="1399" w:type="dxa"/>
          </w:tcPr>
          <w:p w14:paraId="375911AB" w14:textId="77777777" w:rsidR="004C08BC" w:rsidRDefault="004C08BC" w:rsidP="00793832">
            <w:r>
              <w:t>0.3718</w:t>
            </w:r>
          </w:p>
        </w:tc>
        <w:tc>
          <w:tcPr>
            <w:tcW w:w="1399" w:type="dxa"/>
          </w:tcPr>
          <w:p w14:paraId="6F079BCB" w14:textId="77777777" w:rsidR="004C08BC" w:rsidRDefault="004C08BC" w:rsidP="00793832">
            <w:r>
              <w:t>1.0062</w:t>
            </w:r>
          </w:p>
        </w:tc>
        <w:tc>
          <w:tcPr>
            <w:tcW w:w="1400" w:type="dxa"/>
          </w:tcPr>
          <w:p w14:paraId="11F0B050" w14:textId="77777777" w:rsidR="004C08BC" w:rsidRDefault="004C08BC" w:rsidP="00793832">
            <w:r>
              <w:t>-0.4297</w:t>
            </w:r>
          </w:p>
        </w:tc>
        <w:tc>
          <w:tcPr>
            <w:tcW w:w="1400" w:type="dxa"/>
          </w:tcPr>
          <w:p w14:paraId="59A8A063" w14:textId="77777777" w:rsidR="004C08BC" w:rsidRDefault="002848C3" w:rsidP="00793832">
            <w:r>
              <w:t>0.3110</w:t>
            </w:r>
          </w:p>
        </w:tc>
        <w:tc>
          <w:tcPr>
            <w:tcW w:w="1400" w:type="dxa"/>
          </w:tcPr>
          <w:p w14:paraId="351DE010" w14:textId="77777777" w:rsidR="004C08BC" w:rsidRDefault="002848C3" w:rsidP="00793832">
            <w:r>
              <w:t>6.0110</w:t>
            </w:r>
          </w:p>
        </w:tc>
        <w:tc>
          <w:tcPr>
            <w:tcW w:w="1400" w:type="dxa"/>
          </w:tcPr>
          <w:p w14:paraId="5629A771" w14:textId="77777777" w:rsidR="004C08BC" w:rsidRDefault="002848C3" w:rsidP="00793832">
            <w:r>
              <w:t>5.6768</w:t>
            </w:r>
          </w:p>
        </w:tc>
      </w:tr>
      <w:tr w:rsidR="004C08BC" w14:paraId="3D103865" w14:textId="77777777" w:rsidTr="00793832">
        <w:tc>
          <w:tcPr>
            <w:tcW w:w="1271" w:type="dxa"/>
            <w:vMerge/>
          </w:tcPr>
          <w:p w14:paraId="6495369F" w14:textId="77777777" w:rsidR="004C08BC" w:rsidRDefault="004C08BC" w:rsidP="00793832"/>
        </w:tc>
        <w:tc>
          <w:tcPr>
            <w:tcW w:w="1527" w:type="dxa"/>
            <w:vMerge/>
            <w:shd w:val="clear" w:color="auto" w:fill="E7E6E6" w:themeFill="background2"/>
          </w:tcPr>
          <w:p w14:paraId="4B5D66F3" w14:textId="77777777" w:rsidR="004C08BC" w:rsidRDefault="004C08BC" w:rsidP="00793832"/>
        </w:tc>
        <w:tc>
          <w:tcPr>
            <w:tcW w:w="1399" w:type="dxa"/>
          </w:tcPr>
          <w:p w14:paraId="59435569" w14:textId="77777777" w:rsidR="004C08BC" w:rsidRDefault="004C08BC" w:rsidP="00793832">
            <w:proofErr w:type="spellStart"/>
            <w:r>
              <w:t>A+Borwo</w:t>
            </w:r>
            <w:proofErr w:type="spellEnd"/>
          </w:p>
        </w:tc>
        <w:tc>
          <w:tcPr>
            <w:tcW w:w="1399" w:type="dxa"/>
          </w:tcPr>
          <w:p w14:paraId="073094E2" w14:textId="77777777" w:rsidR="004C08BC" w:rsidRDefault="004C08BC" w:rsidP="00793832">
            <w:r>
              <w:t>9.9333</w:t>
            </w:r>
          </w:p>
        </w:tc>
        <w:tc>
          <w:tcPr>
            <w:tcW w:w="1399" w:type="dxa"/>
          </w:tcPr>
          <w:p w14:paraId="6DCC5F9D" w14:textId="77777777" w:rsidR="004C08BC" w:rsidRDefault="004C08BC" w:rsidP="00793832">
            <w:r>
              <w:t>0.3616</w:t>
            </w:r>
          </w:p>
        </w:tc>
        <w:tc>
          <w:tcPr>
            <w:tcW w:w="1399" w:type="dxa"/>
          </w:tcPr>
          <w:p w14:paraId="547D0F1B" w14:textId="77777777" w:rsidR="004C08BC" w:rsidRDefault="004C08BC" w:rsidP="00793832">
            <w:r>
              <w:t>0.9971</w:t>
            </w:r>
          </w:p>
        </w:tc>
        <w:tc>
          <w:tcPr>
            <w:tcW w:w="1400" w:type="dxa"/>
          </w:tcPr>
          <w:p w14:paraId="5CB96F6D" w14:textId="77777777" w:rsidR="004C08BC" w:rsidRDefault="004C08BC" w:rsidP="00793832">
            <w:r>
              <w:t>-0.4417</w:t>
            </w:r>
          </w:p>
        </w:tc>
        <w:tc>
          <w:tcPr>
            <w:tcW w:w="1400" w:type="dxa"/>
          </w:tcPr>
          <w:p w14:paraId="50F482A9" w14:textId="77777777" w:rsidR="004C08BC" w:rsidRDefault="002848C3" w:rsidP="00793832">
            <w:r>
              <w:t>0.3332</w:t>
            </w:r>
          </w:p>
        </w:tc>
        <w:tc>
          <w:tcPr>
            <w:tcW w:w="1400" w:type="dxa"/>
          </w:tcPr>
          <w:p w14:paraId="4F4573F9" w14:textId="77777777" w:rsidR="004C08BC" w:rsidRDefault="002848C3" w:rsidP="00793832">
            <w:r>
              <w:t>6.0539</w:t>
            </w:r>
          </w:p>
        </w:tc>
        <w:tc>
          <w:tcPr>
            <w:tcW w:w="1400" w:type="dxa"/>
          </w:tcPr>
          <w:p w14:paraId="367EE47C" w14:textId="77777777" w:rsidR="004C08BC" w:rsidRDefault="002848C3" w:rsidP="00793832">
            <w:r>
              <w:t>5.8229</w:t>
            </w:r>
          </w:p>
        </w:tc>
      </w:tr>
    </w:tbl>
    <w:p w14:paraId="3250623E" w14:textId="77777777" w:rsidR="00B95535" w:rsidRPr="00793832" w:rsidRDefault="00793832">
      <w:pPr>
        <w:rPr>
          <w:lang w:val="en-US"/>
        </w:rPr>
      </w:pPr>
      <w:r w:rsidRPr="00793832">
        <w:rPr>
          <w:b/>
          <w:lang w:val="en-US"/>
        </w:rPr>
        <w:t>Table S1</w:t>
      </w:r>
      <w:r w:rsidRPr="00793832">
        <w:rPr>
          <w:lang w:val="en-US"/>
        </w:rPr>
        <w:t xml:space="preserve"> Calculation of </w:t>
      </w:r>
      <w:r w:rsidR="0022693F">
        <w:rPr>
          <w:lang w:val="en-US"/>
        </w:rPr>
        <w:t>a</w:t>
      </w:r>
      <w:r w:rsidRPr="00793832">
        <w:rPr>
          <w:lang w:val="en-US"/>
        </w:rPr>
        <w:t>djusted CV for different crop mixture</w:t>
      </w:r>
      <w:r w:rsidR="0022693F">
        <w:rPr>
          <w:lang w:val="en-US"/>
        </w:rPr>
        <w:t>.</w:t>
      </w:r>
      <w:r w:rsidRPr="00793832">
        <w:rPr>
          <w:lang w:val="en-US"/>
        </w:rPr>
        <w:t xml:space="preserve"> </w:t>
      </w:r>
    </w:p>
    <w:sectPr w:rsidR="00B95535" w:rsidRPr="00793832" w:rsidSect="008549F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9FE"/>
    <w:rsid w:val="00156876"/>
    <w:rsid w:val="0022693F"/>
    <w:rsid w:val="002848C3"/>
    <w:rsid w:val="002B0004"/>
    <w:rsid w:val="00374E2B"/>
    <w:rsid w:val="004C08BC"/>
    <w:rsid w:val="005F01E6"/>
    <w:rsid w:val="00793832"/>
    <w:rsid w:val="0079551C"/>
    <w:rsid w:val="008549FE"/>
    <w:rsid w:val="008F65E9"/>
    <w:rsid w:val="00B95535"/>
    <w:rsid w:val="00C20FA4"/>
    <w:rsid w:val="00D22A9B"/>
    <w:rsid w:val="00D70094"/>
    <w:rsid w:val="00DD7101"/>
    <w:rsid w:val="00E06288"/>
    <w:rsid w:val="00FB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D0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4E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4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549FE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8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1418</Characters>
  <Application>Microsoft Office Word</Application>
  <DocSecurity>0</DocSecurity>
  <Lines>42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</cp:revision>
  <cp:lastPrinted>2021-07-14T08:39:00Z</cp:lastPrinted>
  <dcterms:created xsi:type="dcterms:W3CDTF">2022-08-09T16:00:00Z</dcterms:created>
  <dcterms:modified xsi:type="dcterms:W3CDTF">2023-10-13T08:41:00Z</dcterms:modified>
</cp:coreProperties>
</file>